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29978" w14:textId="6C2F0E99" w:rsidR="003663BB" w:rsidRDefault="00000000">
      <w:pPr>
        <w:tabs>
          <w:tab w:val="right" w:pos="9639"/>
        </w:tabs>
        <w:overflowPunct/>
        <w:autoSpaceDE/>
        <w:autoSpaceDN/>
        <w:adjustRightInd/>
        <w:spacing w:after="0"/>
        <w:textAlignment w:val="auto"/>
        <w:rPr>
          <w:rFonts w:ascii="Arial" w:hAnsi="Arial"/>
          <w:b/>
          <w:i/>
          <w:sz w:val="28"/>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Pr>
          <w:rFonts w:ascii="Arial" w:hAnsi="Arial"/>
          <w:b/>
          <w:sz w:val="24"/>
          <w:lang w:eastAsia="en-US"/>
        </w:rPr>
        <w:t>3GPP TSG-RAN2 Meeting #11</w:t>
      </w:r>
      <w:r>
        <w:rPr>
          <w:rFonts w:ascii="Arial" w:hAnsi="Arial" w:hint="eastAsia"/>
          <w:b/>
          <w:sz w:val="24"/>
          <w:lang w:eastAsia="en-US"/>
        </w:rPr>
        <w:t>9</w:t>
      </w:r>
      <w:r>
        <w:rPr>
          <w:rFonts w:ascii="Arial" w:hAnsi="Arial"/>
          <w:b/>
          <w:sz w:val="24"/>
          <w:lang w:eastAsia="en-US"/>
        </w:rPr>
        <w:t>-e</w:t>
      </w:r>
      <w:r>
        <w:rPr>
          <w:rFonts w:ascii="Arial" w:hAnsi="Arial"/>
          <w:b/>
          <w:i/>
          <w:sz w:val="28"/>
          <w:lang w:eastAsia="en-US"/>
        </w:rPr>
        <w:tab/>
      </w:r>
      <w:r>
        <w:rPr>
          <w:rFonts w:ascii="Arial" w:hAnsi="Arial"/>
          <w:lang w:eastAsia="en-US"/>
        </w:rPr>
        <w:fldChar w:fldCharType="begin"/>
      </w:r>
      <w:r>
        <w:rPr>
          <w:rFonts w:ascii="Arial" w:hAnsi="Arial"/>
          <w:lang w:eastAsia="en-US"/>
        </w:rPr>
        <w:instrText xml:space="preserve"> DOCPROPERTY  Tdoc#  \* MERGEFORMAT </w:instrText>
      </w:r>
      <w:r>
        <w:rPr>
          <w:rFonts w:ascii="Arial" w:hAnsi="Arial"/>
          <w:lang w:eastAsia="en-US"/>
        </w:rPr>
        <w:fldChar w:fldCharType="separate"/>
      </w:r>
      <w:r>
        <w:rPr>
          <w:rFonts w:ascii="Arial" w:hAnsi="Arial"/>
          <w:b/>
          <w:i/>
          <w:sz w:val="28"/>
          <w:lang w:eastAsia="en-US"/>
        </w:rPr>
        <w:t>R2-22</w:t>
      </w:r>
      <w:r w:rsidR="00890518">
        <w:rPr>
          <w:rFonts w:ascii="Arial" w:hAnsi="Arial"/>
          <w:b/>
          <w:i/>
          <w:sz w:val="28"/>
          <w:lang w:eastAsia="en-US"/>
        </w:rPr>
        <w:t>7748</w:t>
      </w:r>
      <w:r>
        <w:rPr>
          <w:rFonts w:ascii="Arial" w:hAnsi="Arial"/>
          <w:b/>
          <w:i/>
          <w:sz w:val="28"/>
          <w:lang w:eastAsia="en-US"/>
        </w:rPr>
        <w:fldChar w:fldCharType="end"/>
      </w:r>
    </w:p>
    <w:p w14:paraId="76768CCD" w14:textId="4A411C8F" w:rsidR="003663BB" w:rsidRDefault="00000000">
      <w:pPr>
        <w:overflowPunct/>
        <w:autoSpaceDE/>
        <w:autoSpaceDN/>
        <w:adjustRightInd/>
        <w:spacing w:after="120"/>
        <w:textAlignment w:val="auto"/>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Electronic meeting</w:t>
      </w:r>
      <w:r>
        <w:rPr>
          <w:rFonts w:ascii="Arial" w:hAnsi="Arial"/>
          <w:b/>
          <w:sz w:val="24"/>
          <w:lang w:eastAsia="en-US"/>
        </w:rPr>
        <w:fldChar w:fldCharType="end"/>
      </w:r>
      <w:r>
        <w:rPr>
          <w:rFonts w:ascii="Arial" w:hAnsi="Arial" w:cs="Arial"/>
          <w:b/>
          <w:sz w:val="24"/>
          <w:lang w:eastAsia="en-US"/>
        </w:rPr>
        <w:t>,</w:t>
      </w:r>
      <w:r>
        <w:rPr>
          <w:rFonts w:ascii="Arial" w:hAnsi="Arial" w:cs="Arial"/>
          <w:lang w:eastAsia="en-US"/>
        </w:rPr>
        <w:fldChar w:fldCharType="begin"/>
      </w:r>
      <w:r>
        <w:rPr>
          <w:rFonts w:ascii="Arial" w:hAnsi="Arial" w:cs="Arial"/>
          <w:lang w:eastAsia="en-US"/>
        </w:rPr>
        <w:instrText xml:space="preserve"> DOCPROPERTY  StartDate  \* MERGEFORMAT </w:instrText>
      </w:r>
      <w:r>
        <w:rPr>
          <w:rFonts w:ascii="Arial" w:hAnsi="Arial" w:cs="Arial"/>
          <w:lang w:eastAsia="en-US"/>
        </w:rPr>
        <w:fldChar w:fldCharType="separate"/>
      </w:r>
      <w:r>
        <w:rPr>
          <w:rFonts w:ascii="Arial" w:hAnsi="Arial" w:cs="Arial"/>
          <w:b/>
          <w:sz w:val="24"/>
          <w:lang w:eastAsia="en-US"/>
        </w:rPr>
        <w:t xml:space="preserve"> </w:t>
      </w:r>
      <w:r w:rsidR="001F53D1">
        <w:rPr>
          <w:rFonts w:ascii="Arial" w:eastAsia="等线" w:hAnsi="Arial" w:cs="Arial"/>
          <w:b/>
          <w:sz w:val="24"/>
          <w:lang w:eastAsia="zh-CN"/>
        </w:rPr>
        <w:t>17</w:t>
      </w:r>
      <w:r w:rsidR="001F53D1">
        <w:rPr>
          <w:rFonts w:ascii="Arial" w:eastAsia="等线" w:hAnsi="Arial" w:cs="Arial"/>
          <w:b/>
          <w:sz w:val="24"/>
          <w:vertAlign w:val="superscript"/>
          <w:lang w:eastAsia="zh-CN"/>
        </w:rPr>
        <w:t>th</w:t>
      </w:r>
      <w:r>
        <w:rPr>
          <w:rFonts w:ascii="Arial" w:hAnsi="Arial" w:cs="Arial"/>
          <w:b/>
          <w:sz w:val="24"/>
          <w:lang w:eastAsia="en-US"/>
        </w:rPr>
        <w:t xml:space="preserve"> - 2</w:t>
      </w:r>
      <w:r w:rsidR="001F53D1">
        <w:rPr>
          <w:rFonts w:ascii="Arial" w:hAnsi="Arial" w:cs="Arial"/>
          <w:b/>
          <w:sz w:val="24"/>
          <w:lang w:eastAsia="en-US"/>
        </w:rPr>
        <w:t>9</w:t>
      </w:r>
      <w:r>
        <w:rPr>
          <w:rFonts w:ascii="Arial" w:hAnsi="Arial" w:cs="Arial"/>
          <w:b/>
          <w:sz w:val="24"/>
          <w:vertAlign w:val="superscript"/>
          <w:lang w:eastAsia="en-US"/>
        </w:rPr>
        <w:t>th</w:t>
      </w:r>
      <w:r w:rsidR="001F53D1">
        <w:rPr>
          <w:rFonts w:ascii="Arial" w:hAnsi="Arial" w:cs="Arial"/>
          <w:b/>
          <w:sz w:val="24"/>
          <w:lang w:eastAsia="en-US"/>
        </w:rPr>
        <w:t xml:space="preserve"> August</w:t>
      </w:r>
      <w:r>
        <w:rPr>
          <w:rFonts w:ascii="Arial" w:hAnsi="Arial" w:cs="Arial"/>
          <w:b/>
          <w:sz w:val="24"/>
          <w:lang w:eastAsia="en-US"/>
        </w:rPr>
        <w:t>, 2022</w:t>
      </w:r>
      <w:r>
        <w:rPr>
          <w:rFonts w:ascii="Arial" w:hAnsi="Arial" w:cs="Arial"/>
          <w:b/>
          <w:sz w:val="24"/>
          <w:lang w:eastAsia="en-US"/>
        </w:rPr>
        <w:fldChar w:fldCharType="end"/>
      </w:r>
      <w:r>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3BB" w14:paraId="70BAA5C5" w14:textId="77777777">
        <w:tc>
          <w:tcPr>
            <w:tcW w:w="9641" w:type="dxa"/>
            <w:gridSpan w:val="9"/>
            <w:tcBorders>
              <w:top w:val="single" w:sz="4" w:space="0" w:color="auto"/>
              <w:left w:val="single" w:sz="4" w:space="0" w:color="auto"/>
              <w:right w:val="single" w:sz="4" w:space="0" w:color="auto"/>
            </w:tcBorders>
          </w:tcPr>
          <w:p w14:paraId="3D04804C" w14:textId="77777777" w:rsidR="003663BB" w:rsidRDefault="00000000">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3663BB" w14:paraId="2F337DDE" w14:textId="77777777">
        <w:tc>
          <w:tcPr>
            <w:tcW w:w="9641" w:type="dxa"/>
            <w:gridSpan w:val="9"/>
            <w:tcBorders>
              <w:left w:val="single" w:sz="4" w:space="0" w:color="auto"/>
              <w:right w:val="single" w:sz="4" w:space="0" w:color="auto"/>
            </w:tcBorders>
          </w:tcPr>
          <w:p w14:paraId="43765F51" w14:textId="77777777" w:rsidR="003663BB" w:rsidRDefault="00000000">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663BB" w14:paraId="28E539C4" w14:textId="77777777">
        <w:tc>
          <w:tcPr>
            <w:tcW w:w="9641" w:type="dxa"/>
            <w:gridSpan w:val="9"/>
            <w:tcBorders>
              <w:left w:val="single" w:sz="4" w:space="0" w:color="auto"/>
              <w:right w:val="single" w:sz="4" w:space="0" w:color="auto"/>
            </w:tcBorders>
          </w:tcPr>
          <w:p w14:paraId="65708683" w14:textId="77777777" w:rsidR="003663BB" w:rsidRDefault="003663BB">
            <w:pPr>
              <w:overflowPunct/>
              <w:autoSpaceDE/>
              <w:autoSpaceDN/>
              <w:adjustRightInd/>
              <w:spacing w:after="0"/>
              <w:textAlignment w:val="auto"/>
              <w:rPr>
                <w:rFonts w:ascii="Arial" w:hAnsi="Arial"/>
                <w:sz w:val="8"/>
                <w:szCs w:val="8"/>
                <w:lang w:eastAsia="en-US"/>
              </w:rPr>
            </w:pPr>
          </w:p>
        </w:tc>
      </w:tr>
      <w:tr w:rsidR="003663BB" w:rsidRPr="00890518" w14:paraId="110E2B38" w14:textId="77777777">
        <w:tc>
          <w:tcPr>
            <w:tcW w:w="142" w:type="dxa"/>
            <w:tcBorders>
              <w:left w:val="single" w:sz="4" w:space="0" w:color="auto"/>
            </w:tcBorders>
          </w:tcPr>
          <w:p w14:paraId="7CE5D670" w14:textId="77777777" w:rsidR="003663BB" w:rsidRPr="00890518" w:rsidRDefault="003663BB">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18607669" w14:textId="77777777" w:rsidR="003663BB" w:rsidRPr="00890518" w:rsidRDefault="00000000">
            <w:pPr>
              <w:overflowPunct/>
              <w:autoSpaceDE/>
              <w:autoSpaceDN/>
              <w:adjustRightInd/>
              <w:spacing w:after="0"/>
              <w:jc w:val="right"/>
              <w:textAlignment w:val="auto"/>
              <w:rPr>
                <w:rFonts w:ascii="Arial" w:hAnsi="Arial"/>
                <w:b/>
                <w:sz w:val="28"/>
                <w:szCs w:val="28"/>
                <w:lang w:eastAsia="en-US"/>
              </w:rPr>
            </w:pPr>
            <w:r w:rsidRPr="00890518">
              <w:rPr>
                <w:rFonts w:ascii="Arial" w:hAnsi="Arial"/>
                <w:sz w:val="28"/>
                <w:szCs w:val="28"/>
                <w:lang w:eastAsia="en-US"/>
              </w:rPr>
              <w:fldChar w:fldCharType="begin"/>
            </w:r>
            <w:r w:rsidRPr="00890518">
              <w:rPr>
                <w:rFonts w:ascii="Arial" w:hAnsi="Arial"/>
                <w:sz w:val="28"/>
                <w:szCs w:val="28"/>
                <w:lang w:eastAsia="en-US"/>
              </w:rPr>
              <w:instrText xml:space="preserve"> DOCPROPERTY  Spec#  \* MERGEFORMAT </w:instrText>
            </w:r>
            <w:r w:rsidRPr="00890518">
              <w:rPr>
                <w:rFonts w:ascii="Arial" w:hAnsi="Arial"/>
                <w:sz w:val="28"/>
                <w:szCs w:val="28"/>
                <w:lang w:eastAsia="en-US"/>
              </w:rPr>
              <w:fldChar w:fldCharType="separate"/>
            </w:r>
            <w:r w:rsidRPr="00890518">
              <w:rPr>
                <w:rFonts w:ascii="Arial" w:hAnsi="Arial"/>
                <w:b/>
                <w:sz w:val="28"/>
                <w:szCs w:val="28"/>
                <w:lang w:eastAsia="en-US"/>
              </w:rPr>
              <w:t>38.331</w:t>
            </w:r>
            <w:r w:rsidRPr="00890518">
              <w:rPr>
                <w:rFonts w:ascii="Arial" w:hAnsi="Arial"/>
                <w:b/>
                <w:sz w:val="28"/>
                <w:szCs w:val="28"/>
                <w:lang w:eastAsia="en-US"/>
              </w:rPr>
              <w:fldChar w:fldCharType="end"/>
            </w:r>
          </w:p>
        </w:tc>
        <w:tc>
          <w:tcPr>
            <w:tcW w:w="709" w:type="dxa"/>
          </w:tcPr>
          <w:p w14:paraId="47AB4707" w14:textId="77777777" w:rsidR="003663BB" w:rsidRPr="00890518" w:rsidRDefault="00000000">
            <w:pPr>
              <w:overflowPunct/>
              <w:autoSpaceDE/>
              <w:autoSpaceDN/>
              <w:adjustRightInd/>
              <w:spacing w:after="0"/>
              <w:jc w:val="center"/>
              <w:textAlignment w:val="auto"/>
              <w:rPr>
                <w:rFonts w:ascii="Arial" w:hAnsi="Arial"/>
                <w:sz w:val="28"/>
                <w:szCs w:val="28"/>
                <w:lang w:eastAsia="en-US"/>
              </w:rPr>
            </w:pPr>
            <w:r w:rsidRPr="00890518">
              <w:rPr>
                <w:rFonts w:ascii="Arial" w:hAnsi="Arial"/>
                <w:b/>
                <w:sz w:val="28"/>
                <w:szCs w:val="28"/>
                <w:lang w:eastAsia="en-US"/>
              </w:rPr>
              <w:t>CR</w:t>
            </w:r>
          </w:p>
        </w:tc>
        <w:tc>
          <w:tcPr>
            <w:tcW w:w="1276" w:type="dxa"/>
            <w:shd w:val="pct30" w:color="FFFF00" w:fill="auto"/>
          </w:tcPr>
          <w:p w14:paraId="10D0A9D1" w14:textId="688B462E" w:rsidR="003663BB" w:rsidRPr="00890518" w:rsidRDefault="00890518">
            <w:pPr>
              <w:overflowPunct/>
              <w:autoSpaceDE/>
              <w:autoSpaceDN/>
              <w:adjustRightInd/>
              <w:spacing w:after="0"/>
              <w:textAlignment w:val="auto"/>
              <w:rPr>
                <w:rFonts w:ascii="Arial" w:hAnsi="Arial"/>
                <w:b/>
                <w:sz w:val="28"/>
                <w:szCs w:val="28"/>
                <w:lang w:eastAsia="en-US"/>
              </w:rPr>
            </w:pPr>
            <w:r w:rsidRPr="00890518">
              <w:rPr>
                <w:rFonts w:ascii="Arial" w:hAnsi="Arial"/>
                <w:b/>
                <w:sz w:val="28"/>
                <w:szCs w:val="28"/>
                <w:lang w:eastAsia="en-US"/>
              </w:rPr>
              <w:t>3307</w:t>
            </w:r>
          </w:p>
        </w:tc>
        <w:tc>
          <w:tcPr>
            <w:tcW w:w="709" w:type="dxa"/>
          </w:tcPr>
          <w:p w14:paraId="300F7B56" w14:textId="77777777" w:rsidR="003663BB" w:rsidRPr="00890518" w:rsidRDefault="00000000">
            <w:pPr>
              <w:tabs>
                <w:tab w:val="right" w:pos="625"/>
              </w:tabs>
              <w:overflowPunct/>
              <w:autoSpaceDE/>
              <w:autoSpaceDN/>
              <w:adjustRightInd/>
              <w:spacing w:after="0"/>
              <w:jc w:val="center"/>
              <w:textAlignment w:val="auto"/>
              <w:rPr>
                <w:rFonts w:ascii="Arial" w:hAnsi="Arial"/>
                <w:sz w:val="28"/>
                <w:szCs w:val="28"/>
                <w:lang w:eastAsia="en-US"/>
              </w:rPr>
            </w:pPr>
            <w:r w:rsidRPr="00890518">
              <w:rPr>
                <w:rFonts w:ascii="Arial" w:hAnsi="Arial"/>
                <w:b/>
                <w:bCs/>
                <w:sz w:val="28"/>
                <w:szCs w:val="28"/>
                <w:lang w:eastAsia="en-US"/>
              </w:rPr>
              <w:t>rev</w:t>
            </w:r>
          </w:p>
        </w:tc>
        <w:tc>
          <w:tcPr>
            <w:tcW w:w="992" w:type="dxa"/>
            <w:shd w:val="pct30" w:color="FFFF00" w:fill="auto"/>
          </w:tcPr>
          <w:p w14:paraId="5CFB65DC" w14:textId="0D19B857" w:rsidR="003663BB" w:rsidRPr="00890518" w:rsidRDefault="00B416D5">
            <w:pPr>
              <w:overflowPunct/>
              <w:autoSpaceDE/>
              <w:autoSpaceDN/>
              <w:adjustRightInd/>
              <w:spacing w:after="0"/>
              <w:jc w:val="center"/>
              <w:textAlignment w:val="auto"/>
              <w:rPr>
                <w:rFonts w:ascii="Arial" w:hAnsi="Arial"/>
                <w:b/>
                <w:sz w:val="28"/>
                <w:szCs w:val="28"/>
                <w:lang w:eastAsia="en-US"/>
              </w:rPr>
            </w:pPr>
            <w:r w:rsidRPr="00890518">
              <w:rPr>
                <w:rFonts w:ascii="Arial" w:hAnsi="Arial"/>
                <w:b/>
                <w:sz w:val="28"/>
                <w:szCs w:val="28"/>
                <w:lang w:eastAsia="en-US"/>
              </w:rPr>
              <w:t>-</w:t>
            </w:r>
          </w:p>
        </w:tc>
        <w:tc>
          <w:tcPr>
            <w:tcW w:w="2410" w:type="dxa"/>
          </w:tcPr>
          <w:p w14:paraId="337F9E09" w14:textId="77777777" w:rsidR="003663BB" w:rsidRPr="00890518" w:rsidRDefault="00000000">
            <w:pPr>
              <w:tabs>
                <w:tab w:val="right" w:pos="1825"/>
              </w:tabs>
              <w:overflowPunct/>
              <w:autoSpaceDE/>
              <w:autoSpaceDN/>
              <w:adjustRightInd/>
              <w:spacing w:after="0"/>
              <w:jc w:val="center"/>
              <w:textAlignment w:val="auto"/>
              <w:rPr>
                <w:rFonts w:ascii="Arial" w:hAnsi="Arial"/>
                <w:sz w:val="28"/>
                <w:szCs w:val="28"/>
                <w:lang w:eastAsia="en-US"/>
              </w:rPr>
            </w:pPr>
            <w:r w:rsidRPr="00890518">
              <w:rPr>
                <w:rFonts w:ascii="Arial" w:hAnsi="Arial"/>
                <w:b/>
                <w:sz w:val="28"/>
                <w:szCs w:val="28"/>
                <w:lang w:eastAsia="en-US"/>
              </w:rPr>
              <w:t>Current version:</w:t>
            </w:r>
          </w:p>
        </w:tc>
        <w:tc>
          <w:tcPr>
            <w:tcW w:w="1701" w:type="dxa"/>
            <w:shd w:val="pct30" w:color="FFFF00" w:fill="auto"/>
          </w:tcPr>
          <w:p w14:paraId="41DE9570" w14:textId="77777777" w:rsidR="003663BB" w:rsidRPr="00890518" w:rsidRDefault="00000000">
            <w:pPr>
              <w:overflowPunct/>
              <w:autoSpaceDE/>
              <w:autoSpaceDN/>
              <w:adjustRightInd/>
              <w:spacing w:after="0"/>
              <w:jc w:val="center"/>
              <w:textAlignment w:val="auto"/>
              <w:rPr>
                <w:rFonts w:ascii="Arial" w:hAnsi="Arial"/>
                <w:sz w:val="28"/>
                <w:szCs w:val="28"/>
                <w:lang w:eastAsia="en-US"/>
              </w:rPr>
            </w:pPr>
            <w:r w:rsidRPr="00890518">
              <w:rPr>
                <w:rFonts w:ascii="Arial" w:hAnsi="Arial"/>
                <w:sz w:val="28"/>
                <w:szCs w:val="28"/>
                <w:lang w:eastAsia="en-US"/>
              </w:rPr>
              <w:fldChar w:fldCharType="begin"/>
            </w:r>
            <w:r w:rsidRPr="00890518">
              <w:rPr>
                <w:rFonts w:ascii="Arial" w:hAnsi="Arial"/>
                <w:sz w:val="28"/>
                <w:szCs w:val="28"/>
                <w:lang w:eastAsia="en-US"/>
              </w:rPr>
              <w:instrText xml:space="preserve"> DOCPROPERTY  Version  \* MERGEFORMAT </w:instrText>
            </w:r>
            <w:r w:rsidRPr="00890518">
              <w:rPr>
                <w:rFonts w:ascii="Arial" w:hAnsi="Arial"/>
                <w:sz w:val="28"/>
                <w:szCs w:val="28"/>
                <w:lang w:eastAsia="en-US"/>
              </w:rPr>
              <w:fldChar w:fldCharType="separate"/>
            </w:r>
            <w:r w:rsidRPr="00890518">
              <w:rPr>
                <w:rFonts w:ascii="Arial" w:hAnsi="Arial"/>
                <w:b/>
                <w:sz w:val="28"/>
                <w:szCs w:val="28"/>
                <w:lang w:eastAsia="en-US"/>
              </w:rPr>
              <w:t>17.1.0</w:t>
            </w:r>
            <w:r w:rsidRPr="00890518">
              <w:rPr>
                <w:rFonts w:ascii="Arial" w:hAnsi="Arial"/>
                <w:b/>
                <w:sz w:val="28"/>
                <w:szCs w:val="28"/>
                <w:lang w:eastAsia="en-US"/>
              </w:rPr>
              <w:fldChar w:fldCharType="end"/>
            </w:r>
          </w:p>
        </w:tc>
        <w:tc>
          <w:tcPr>
            <w:tcW w:w="143" w:type="dxa"/>
            <w:tcBorders>
              <w:right w:val="single" w:sz="4" w:space="0" w:color="auto"/>
            </w:tcBorders>
          </w:tcPr>
          <w:p w14:paraId="1317BF2F" w14:textId="77777777" w:rsidR="003663BB" w:rsidRPr="00890518" w:rsidRDefault="003663BB">
            <w:pPr>
              <w:overflowPunct/>
              <w:autoSpaceDE/>
              <w:autoSpaceDN/>
              <w:adjustRightInd/>
              <w:spacing w:after="0"/>
              <w:textAlignment w:val="auto"/>
              <w:rPr>
                <w:rFonts w:ascii="Arial" w:hAnsi="Arial"/>
                <w:sz w:val="28"/>
                <w:szCs w:val="28"/>
                <w:lang w:eastAsia="en-US"/>
              </w:rPr>
            </w:pPr>
          </w:p>
        </w:tc>
      </w:tr>
      <w:tr w:rsidR="003663BB" w14:paraId="0360597B" w14:textId="77777777">
        <w:tc>
          <w:tcPr>
            <w:tcW w:w="9641" w:type="dxa"/>
            <w:gridSpan w:val="9"/>
            <w:tcBorders>
              <w:left w:val="single" w:sz="4" w:space="0" w:color="auto"/>
              <w:right w:val="single" w:sz="4" w:space="0" w:color="auto"/>
            </w:tcBorders>
          </w:tcPr>
          <w:p w14:paraId="679CBF36" w14:textId="77777777" w:rsidR="003663BB" w:rsidRDefault="003663BB">
            <w:pPr>
              <w:overflowPunct/>
              <w:autoSpaceDE/>
              <w:autoSpaceDN/>
              <w:adjustRightInd/>
              <w:spacing w:after="0"/>
              <w:textAlignment w:val="auto"/>
              <w:rPr>
                <w:rFonts w:ascii="Arial" w:hAnsi="Arial"/>
                <w:lang w:eastAsia="en-US"/>
              </w:rPr>
            </w:pPr>
          </w:p>
        </w:tc>
      </w:tr>
      <w:tr w:rsidR="003663BB" w14:paraId="4389F469" w14:textId="77777777">
        <w:tc>
          <w:tcPr>
            <w:tcW w:w="9641" w:type="dxa"/>
            <w:gridSpan w:val="9"/>
            <w:tcBorders>
              <w:top w:val="single" w:sz="4" w:space="0" w:color="auto"/>
            </w:tcBorders>
          </w:tcPr>
          <w:p w14:paraId="22557583" w14:textId="77777777" w:rsidR="003663BB" w:rsidRDefault="00000000">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2"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3" w:history="1">
              <w:r>
                <w:rPr>
                  <w:rFonts w:ascii="Arial" w:hAnsi="Arial" w:cs="Arial"/>
                  <w:i/>
                  <w:color w:val="0000FF"/>
                  <w:u w:val="single"/>
                  <w:lang w:eastAsia="en-US"/>
                </w:rPr>
                <w:t>http://www.3gpp.org/Change-Requests</w:t>
              </w:r>
            </w:hyperlink>
            <w:r>
              <w:rPr>
                <w:rFonts w:ascii="Arial" w:hAnsi="Arial" w:cs="Arial"/>
                <w:i/>
                <w:lang w:eastAsia="en-US"/>
              </w:rPr>
              <w:t>.</w:t>
            </w:r>
          </w:p>
        </w:tc>
      </w:tr>
      <w:tr w:rsidR="003663BB" w14:paraId="212CB2F1" w14:textId="77777777">
        <w:tc>
          <w:tcPr>
            <w:tcW w:w="9641" w:type="dxa"/>
            <w:gridSpan w:val="9"/>
          </w:tcPr>
          <w:p w14:paraId="1E724779" w14:textId="77777777" w:rsidR="003663BB" w:rsidRDefault="003663BB">
            <w:pPr>
              <w:overflowPunct/>
              <w:autoSpaceDE/>
              <w:autoSpaceDN/>
              <w:adjustRightInd/>
              <w:spacing w:after="0"/>
              <w:textAlignment w:val="auto"/>
              <w:rPr>
                <w:rFonts w:ascii="Arial" w:hAnsi="Arial"/>
                <w:sz w:val="8"/>
                <w:szCs w:val="8"/>
                <w:lang w:eastAsia="en-US"/>
              </w:rPr>
            </w:pPr>
          </w:p>
        </w:tc>
      </w:tr>
    </w:tbl>
    <w:p w14:paraId="4AD9940D" w14:textId="77777777" w:rsidR="003663BB" w:rsidRDefault="003663BB">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3BB" w14:paraId="352FB4CF" w14:textId="77777777">
        <w:tc>
          <w:tcPr>
            <w:tcW w:w="2835" w:type="dxa"/>
          </w:tcPr>
          <w:p w14:paraId="1811A206" w14:textId="77777777" w:rsidR="003663BB" w:rsidRDefault="00000000">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778177D9"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FBE76" w14:textId="77777777" w:rsidR="003663BB" w:rsidRDefault="003663BB">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E9A8DCE" w14:textId="77777777" w:rsidR="003663BB" w:rsidRDefault="00000000">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F08FA"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F484374" w14:textId="77777777" w:rsidR="003663BB" w:rsidRDefault="00000000">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06A72"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2105ED2"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27C19" w14:textId="77777777" w:rsidR="003663BB" w:rsidRDefault="003663BB">
            <w:pPr>
              <w:overflowPunct/>
              <w:autoSpaceDE/>
              <w:autoSpaceDN/>
              <w:adjustRightInd/>
              <w:spacing w:after="0"/>
              <w:jc w:val="center"/>
              <w:textAlignment w:val="auto"/>
              <w:rPr>
                <w:rFonts w:ascii="Arial" w:hAnsi="Arial"/>
                <w:b/>
                <w:bCs/>
                <w:caps/>
                <w:lang w:eastAsia="en-US"/>
              </w:rPr>
            </w:pPr>
          </w:p>
        </w:tc>
      </w:tr>
    </w:tbl>
    <w:p w14:paraId="023827FE" w14:textId="77777777" w:rsidR="003663BB" w:rsidRDefault="003663BB">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3663BB" w14:paraId="52AA3F33" w14:textId="77777777" w:rsidTr="00B416D5">
        <w:tc>
          <w:tcPr>
            <w:tcW w:w="9722" w:type="dxa"/>
            <w:gridSpan w:val="12"/>
          </w:tcPr>
          <w:p w14:paraId="3F62F6FE"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7DB60078" w14:textId="77777777" w:rsidTr="00B416D5">
        <w:tc>
          <w:tcPr>
            <w:tcW w:w="1843" w:type="dxa"/>
            <w:tcBorders>
              <w:top w:val="single" w:sz="4" w:space="0" w:color="auto"/>
              <w:left w:val="single" w:sz="4" w:space="0" w:color="auto"/>
            </w:tcBorders>
          </w:tcPr>
          <w:p w14:paraId="68475899"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141ED3F4" w14:textId="75375D20" w:rsidR="003663BB" w:rsidRDefault="00890518">
            <w:pPr>
              <w:overflowPunct/>
              <w:autoSpaceDE/>
              <w:autoSpaceDN/>
              <w:adjustRightInd/>
              <w:spacing w:after="0"/>
              <w:ind w:left="100"/>
              <w:textAlignment w:val="auto"/>
              <w:rPr>
                <w:rFonts w:ascii="Arial" w:hAnsi="Arial"/>
                <w:lang w:eastAsia="en-US"/>
              </w:rPr>
            </w:pPr>
            <w:r w:rsidRPr="00890518">
              <w:rPr>
                <w:rFonts w:ascii="Arial" w:hAnsi="Arial"/>
                <w:lang w:eastAsia="en-US"/>
              </w:rPr>
              <w:t>Correction on RRC for RedCap</w:t>
            </w:r>
          </w:p>
        </w:tc>
      </w:tr>
      <w:tr w:rsidR="003663BB" w14:paraId="481C6CD8" w14:textId="77777777" w:rsidTr="00B416D5">
        <w:trPr>
          <w:trHeight w:val="63"/>
        </w:trPr>
        <w:tc>
          <w:tcPr>
            <w:tcW w:w="1843" w:type="dxa"/>
            <w:tcBorders>
              <w:left w:val="single" w:sz="4" w:space="0" w:color="auto"/>
            </w:tcBorders>
          </w:tcPr>
          <w:p w14:paraId="4A3CEAB6"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1E053058"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5CF02190" w14:textId="77777777" w:rsidTr="00B416D5">
        <w:tc>
          <w:tcPr>
            <w:tcW w:w="1843" w:type="dxa"/>
            <w:tcBorders>
              <w:left w:val="single" w:sz="4" w:space="0" w:color="auto"/>
            </w:tcBorders>
          </w:tcPr>
          <w:p w14:paraId="05888240"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F97451" w14:textId="77777777" w:rsidR="003663BB" w:rsidRDefault="00000000">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3663BB" w14:paraId="691842BD" w14:textId="77777777" w:rsidTr="00B416D5">
        <w:tc>
          <w:tcPr>
            <w:tcW w:w="1843" w:type="dxa"/>
            <w:tcBorders>
              <w:left w:val="single" w:sz="4" w:space="0" w:color="auto"/>
            </w:tcBorders>
          </w:tcPr>
          <w:p w14:paraId="03447EDD"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75C386D3"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3663BB" w14:paraId="6BABEED3" w14:textId="77777777" w:rsidTr="00B416D5">
        <w:tc>
          <w:tcPr>
            <w:tcW w:w="1843" w:type="dxa"/>
            <w:tcBorders>
              <w:left w:val="single" w:sz="4" w:space="0" w:color="auto"/>
            </w:tcBorders>
          </w:tcPr>
          <w:p w14:paraId="62C547C4"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55F14C0"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0822892A" w14:textId="77777777" w:rsidTr="00B416D5">
        <w:tc>
          <w:tcPr>
            <w:tcW w:w="1843" w:type="dxa"/>
            <w:tcBorders>
              <w:left w:val="single" w:sz="4" w:space="0" w:color="auto"/>
            </w:tcBorders>
          </w:tcPr>
          <w:p w14:paraId="3DF61621"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24BBC509" w14:textId="4A69AEDF" w:rsidR="003663BB" w:rsidRDefault="003337C6">
            <w:pPr>
              <w:overflowPunct/>
              <w:autoSpaceDE/>
              <w:autoSpaceDN/>
              <w:adjustRightInd/>
              <w:spacing w:after="0"/>
              <w:ind w:left="100"/>
              <w:textAlignment w:val="auto"/>
              <w:rPr>
                <w:rFonts w:ascii="Arial" w:hAnsi="Arial"/>
                <w:lang w:eastAsia="en-US"/>
              </w:rPr>
            </w:pPr>
            <w:r w:rsidRPr="003337C6">
              <w:rPr>
                <w:rFonts w:ascii="Arial" w:hAnsi="Arial"/>
                <w:lang w:eastAsia="en-US"/>
              </w:rPr>
              <w:t>NR_redcap-Core</w:t>
            </w:r>
          </w:p>
        </w:tc>
        <w:tc>
          <w:tcPr>
            <w:tcW w:w="567" w:type="dxa"/>
            <w:tcBorders>
              <w:left w:val="nil"/>
            </w:tcBorders>
          </w:tcPr>
          <w:p w14:paraId="5282A3F7" w14:textId="77777777" w:rsidR="003663BB" w:rsidRDefault="003663BB">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78D90F52" w14:textId="77777777" w:rsidR="003663BB" w:rsidRDefault="00000000">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3A2DBFC4" w14:textId="31DA8606"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ResDate  \* MERGEFORMAT </w:instrText>
            </w:r>
            <w:r>
              <w:rPr>
                <w:rFonts w:ascii="Arial" w:hAnsi="Arial"/>
                <w:lang w:eastAsia="en-US"/>
              </w:rPr>
              <w:fldChar w:fldCharType="separate"/>
            </w:r>
            <w:r>
              <w:rPr>
                <w:rFonts w:ascii="Arial" w:hAnsi="Arial"/>
                <w:lang w:eastAsia="en-US"/>
              </w:rPr>
              <w:t>2022-08-0</w:t>
            </w:r>
            <w:r w:rsidR="003337C6" w:rsidRPr="003337C6">
              <w:rPr>
                <w:rFonts w:ascii="Arial" w:hAnsi="Arial"/>
                <w:lang w:eastAsia="en-US"/>
              </w:rPr>
              <w:t>8</w:t>
            </w:r>
            <w:r>
              <w:rPr>
                <w:rFonts w:ascii="Arial" w:hAnsi="Arial"/>
                <w:lang w:eastAsia="en-US"/>
              </w:rPr>
              <w:fldChar w:fldCharType="end"/>
            </w:r>
          </w:p>
        </w:tc>
      </w:tr>
      <w:tr w:rsidR="003663BB" w14:paraId="43470E66" w14:textId="77777777" w:rsidTr="00B416D5">
        <w:tc>
          <w:tcPr>
            <w:tcW w:w="1843" w:type="dxa"/>
            <w:tcBorders>
              <w:left w:val="single" w:sz="4" w:space="0" w:color="auto"/>
            </w:tcBorders>
          </w:tcPr>
          <w:p w14:paraId="2FF4C442" w14:textId="77777777" w:rsidR="003663BB" w:rsidRDefault="003663BB">
            <w:pPr>
              <w:overflowPunct/>
              <w:autoSpaceDE/>
              <w:autoSpaceDN/>
              <w:adjustRightInd/>
              <w:spacing w:after="0"/>
              <w:textAlignment w:val="auto"/>
              <w:rPr>
                <w:rFonts w:ascii="Arial" w:hAnsi="Arial"/>
                <w:b/>
                <w:i/>
                <w:sz w:val="8"/>
                <w:szCs w:val="8"/>
                <w:lang w:eastAsia="en-US"/>
              </w:rPr>
            </w:pPr>
          </w:p>
        </w:tc>
        <w:tc>
          <w:tcPr>
            <w:tcW w:w="2068" w:type="dxa"/>
            <w:gridSpan w:val="4"/>
          </w:tcPr>
          <w:p w14:paraId="5C19F410" w14:textId="77777777" w:rsidR="003663BB" w:rsidRDefault="003663BB">
            <w:pPr>
              <w:overflowPunct/>
              <w:autoSpaceDE/>
              <w:autoSpaceDN/>
              <w:adjustRightInd/>
              <w:spacing w:after="0"/>
              <w:textAlignment w:val="auto"/>
              <w:rPr>
                <w:rFonts w:ascii="Arial" w:hAnsi="Arial"/>
                <w:sz w:val="8"/>
                <w:szCs w:val="8"/>
                <w:lang w:eastAsia="en-US"/>
              </w:rPr>
            </w:pPr>
          </w:p>
        </w:tc>
        <w:tc>
          <w:tcPr>
            <w:tcW w:w="2267" w:type="dxa"/>
            <w:gridSpan w:val="2"/>
          </w:tcPr>
          <w:p w14:paraId="6AB4ECB7" w14:textId="77777777" w:rsidR="003663BB" w:rsidRDefault="003663BB">
            <w:pPr>
              <w:overflowPunct/>
              <w:autoSpaceDE/>
              <w:autoSpaceDN/>
              <w:adjustRightInd/>
              <w:spacing w:after="0"/>
              <w:textAlignment w:val="auto"/>
              <w:rPr>
                <w:rFonts w:ascii="Arial" w:hAnsi="Arial"/>
                <w:sz w:val="8"/>
                <w:szCs w:val="8"/>
                <w:lang w:eastAsia="en-US"/>
              </w:rPr>
            </w:pPr>
          </w:p>
        </w:tc>
        <w:tc>
          <w:tcPr>
            <w:tcW w:w="1417" w:type="dxa"/>
            <w:gridSpan w:val="3"/>
          </w:tcPr>
          <w:p w14:paraId="39EA1FB1" w14:textId="77777777" w:rsidR="003663BB" w:rsidRDefault="003663BB">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65CEA2C3"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56ED4ABE" w14:textId="77777777" w:rsidTr="00B416D5">
        <w:trPr>
          <w:cantSplit/>
        </w:trPr>
        <w:tc>
          <w:tcPr>
            <w:tcW w:w="1843" w:type="dxa"/>
            <w:tcBorders>
              <w:left w:val="single" w:sz="4" w:space="0" w:color="auto"/>
            </w:tcBorders>
          </w:tcPr>
          <w:p w14:paraId="180026B0" w14:textId="77777777" w:rsidR="003663BB" w:rsidRDefault="00000000">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58D8FA4A" w14:textId="1F8657B8" w:rsidR="003663BB" w:rsidRDefault="003337C6">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1706C63F" w14:textId="77777777" w:rsidR="003663BB" w:rsidRDefault="003663BB">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9F01ECC" w14:textId="77777777" w:rsidR="003663BB" w:rsidRDefault="00000000">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0BDA75FE" w14:textId="77777777" w:rsidR="003663BB" w:rsidRDefault="00000000">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663BB" w14:paraId="2FF68345" w14:textId="77777777" w:rsidTr="00B416D5">
        <w:tc>
          <w:tcPr>
            <w:tcW w:w="1843" w:type="dxa"/>
            <w:tcBorders>
              <w:left w:val="single" w:sz="4" w:space="0" w:color="auto"/>
              <w:bottom w:val="single" w:sz="4" w:space="0" w:color="auto"/>
            </w:tcBorders>
          </w:tcPr>
          <w:p w14:paraId="68594113" w14:textId="77777777" w:rsidR="003663BB" w:rsidRDefault="003663BB">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3225EE1" w14:textId="77777777" w:rsidR="003663BB" w:rsidRDefault="00000000">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189EA393" w14:textId="77777777" w:rsidR="003663BB" w:rsidRDefault="00000000">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4"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18F5FCF8" w14:textId="77777777" w:rsidR="003663BB" w:rsidRDefault="00000000">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3663BB" w14:paraId="0F0CD101" w14:textId="77777777" w:rsidTr="00B416D5">
        <w:tc>
          <w:tcPr>
            <w:tcW w:w="1843" w:type="dxa"/>
          </w:tcPr>
          <w:p w14:paraId="1F16CB5B" w14:textId="77777777" w:rsidR="003663BB" w:rsidRDefault="003663BB">
            <w:pPr>
              <w:overflowPunct/>
              <w:autoSpaceDE/>
              <w:autoSpaceDN/>
              <w:adjustRightInd/>
              <w:spacing w:after="0"/>
              <w:textAlignment w:val="auto"/>
              <w:rPr>
                <w:rFonts w:ascii="Arial" w:hAnsi="Arial"/>
                <w:b/>
                <w:i/>
                <w:sz w:val="8"/>
                <w:szCs w:val="8"/>
                <w:lang w:eastAsia="en-US"/>
              </w:rPr>
            </w:pPr>
          </w:p>
        </w:tc>
        <w:tc>
          <w:tcPr>
            <w:tcW w:w="7879" w:type="dxa"/>
            <w:gridSpan w:val="11"/>
          </w:tcPr>
          <w:p w14:paraId="48841B01"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0BE74E1" w14:textId="77777777" w:rsidTr="00B416D5">
        <w:tc>
          <w:tcPr>
            <w:tcW w:w="2694" w:type="dxa"/>
            <w:gridSpan w:val="2"/>
            <w:tcBorders>
              <w:top w:val="single" w:sz="4" w:space="0" w:color="auto"/>
              <w:left w:val="single" w:sz="4" w:space="0" w:color="auto"/>
            </w:tcBorders>
          </w:tcPr>
          <w:p w14:paraId="79BACC75"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31E65CB4" w14:textId="21D125A4" w:rsidR="00745D72" w:rsidRDefault="00F37361" w:rsidP="00890518">
            <w:pPr>
              <w:spacing w:after="0" w:line="240" w:lineRule="auto"/>
              <w:rPr>
                <w:rFonts w:ascii="Arial" w:eastAsia="宋体" w:hAnsi="Arial" w:cs="Arial"/>
                <w:lang w:eastAsia="zh-CN"/>
              </w:rPr>
            </w:pPr>
            <w:r>
              <w:rPr>
                <w:rFonts w:ascii="Arial" w:eastAsia="宋体" w:hAnsi="Arial" w:cs="Arial"/>
                <w:lang w:eastAsia="zh-CN"/>
              </w:rPr>
              <w:t xml:space="preserve">This CR includes some </w:t>
            </w:r>
            <w:r w:rsidR="00890518">
              <w:rPr>
                <w:rFonts w:ascii="Arial" w:eastAsia="宋体" w:hAnsi="Arial" w:cs="Arial"/>
                <w:lang w:eastAsia="zh-CN"/>
              </w:rPr>
              <w:t xml:space="preserve">miscellaneous </w:t>
            </w:r>
            <w:r>
              <w:rPr>
                <w:rFonts w:ascii="Arial" w:eastAsia="宋体" w:hAnsi="Arial" w:cs="Arial"/>
                <w:lang w:eastAsia="zh-CN"/>
              </w:rPr>
              <w:t>corrections on RRC for RedCap.</w:t>
            </w:r>
          </w:p>
          <w:p w14:paraId="2BC7D750" w14:textId="0F509481" w:rsidR="003663BB" w:rsidRDefault="00745D72" w:rsidP="00890518">
            <w:pPr>
              <w:spacing w:after="0" w:line="240" w:lineRule="auto"/>
              <w:rPr>
                <w:rFonts w:ascii="Arial" w:eastAsia="宋体" w:hAnsi="Arial" w:cs="Arial"/>
                <w:lang w:eastAsia="zh-CN"/>
              </w:rPr>
            </w:pPr>
            <w:r>
              <w:rPr>
                <w:rFonts w:ascii="Arial" w:eastAsia="宋体" w:hAnsi="Arial" w:cs="Arial"/>
                <w:lang w:eastAsia="zh-CN"/>
              </w:rPr>
              <w:t>Firstly, a</w:t>
            </w:r>
            <w:r w:rsidR="00F37361">
              <w:rPr>
                <w:rFonts w:ascii="Arial" w:eastAsia="宋体" w:hAnsi="Arial" w:cs="Arial"/>
                <w:lang w:eastAsia="zh-CN"/>
              </w:rPr>
              <w:t>ccording to our agreement</w:t>
            </w:r>
            <w:r>
              <w:rPr>
                <w:rFonts w:ascii="Arial" w:eastAsia="宋体" w:hAnsi="Arial" w:cs="Arial"/>
                <w:lang w:eastAsia="zh-CN"/>
              </w:rPr>
              <w:t>s</w:t>
            </w:r>
            <w:r w:rsidR="00F37361">
              <w:rPr>
                <w:rFonts w:ascii="Arial" w:eastAsia="宋体" w:hAnsi="Arial" w:cs="Arial"/>
                <w:lang w:eastAsia="zh-CN"/>
              </w:rPr>
              <w:t xml:space="preserve"> in R</w:t>
            </w:r>
            <w:r w:rsidR="00F37361">
              <w:rPr>
                <w:rFonts w:ascii="Arial" w:eastAsia="宋体" w:hAnsi="Arial" w:cs="Arial" w:hint="eastAsia"/>
                <w:lang w:eastAsia="zh-CN"/>
              </w:rPr>
              <w:t>ed</w:t>
            </w:r>
            <w:r w:rsidR="00F37361">
              <w:rPr>
                <w:rFonts w:ascii="Arial" w:eastAsia="宋体" w:hAnsi="Arial" w:cs="Arial"/>
                <w:lang w:eastAsia="zh-CN"/>
              </w:rPr>
              <w:t>Ca</w:t>
            </w:r>
            <w:r w:rsidR="00F37361">
              <w:rPr>
                <w:rFonts w:ascii="Arial" w:eastAsia="宋体" w:hAnsi="Arial" w:cs="Arial" w:hint="eastAsia"/>
                <w:lang w:eastAsia="zh-CN"/>
              </w:rPr>
              <w:t>p</w:t>
            </w:r>
            <w:r>
              <w:rPr>
                <w:rFonts w:ascii="Arial" w:eastAsia="宋体" w:hAnsi="Arial" w:cs="Arial"/>
                <w:lang w:eastAsia="zh-CN"/>
              </w:rPr>
              <w:t>, one example is</w:t>
            </w:r>
            <w:r w:rsidR="00F37361">
              <w:rPr>
                <w:rFonts w:ascii="Arial" w:eastAsia="宋体" w:hAnsi="Arial" w:cs="Arial"/>
                <w:lang w:eastAsia="zh-CN"/>
              </w:rPr>
              <w:t xml:space="preserve"> as follows:</w:t>
            </w:r>
          </w:p>
          <w:p w14:paraId="2C9BE0E5" w14:textId="77777777" w:rsidR="00F37361" w:rsidRPr="00F37361" w:rsidRDefault="00F37361" w:rsidP="00890518">
            <w:pPr>
              <w:spacing w:after="0" w:line="240" w:lineRule="auto"/>
              <w:ind w:left="357"/>
              <w:rPr>
                <w:rFonts w:ascii="Arial" w:eastAsia="宋体" w:hAnsi="Arial"/>
                <w:b/>
                <w:bCs/>
                <w:noProof/>
              </w:rPr>
            </w:pPr>
            <w:r w:rsidRPr="00F37361">
              <w:rPr>
                <w:rFonts w:ascii="Arial" w:eastAsia="宋体" w:hAnsi="Arial"/>
                <w:b/>
                <w:bCs/>
                <w:noProof/>
              </w:rPr>
              <w:t>For RedCap UEs in idle/inactive mode, if the RedCap-specific initial BWP is not configured, the legacy initial BWP should be used to perform RACH as legacy.</w:t>
            </w:r>
          </w:p>
          <w:p w14:paraId="41947BC8" w14:textId="29C20376" w:rsidR="00F37361" w:rsidRDefault="00890518" w:rsidP="00890518">
            <w:pPr>
              <w:spacing w:line="240" w:lineRule="auto"/>
              <w:rPr>
                <w:rFonts w:ascii="Arial" w:eastAsia="宋体" w:hAnsi="Arial"/>
                <w:noProof/>
              </w:rPr>
            </w:pPr>
            <w:r>
              <w:rPr>
                <w:rFonts w:ascii="Arial" w:eastAsia="宋体" w:hAnsi="Arial" w:cs="Arial"/>
                <w:lang w:eastAsia="zh-CN"/>
              </w:rPr>
              <w:t>a</w:t>
            </w:r>
            <w:r w:rsidR="00F37361">
              <w:rPr>
                <w:rFonts w:ascii="Arial" w:eastAsia="宋体" w:hAnsi="Arial" w:cs="Arial"/>
                <w:lang w:eastAsia="zh-CN"/>
              </w:rPr>
              <w:t xml:space="preserve">nd </w:t>
            </w:r>
            <w:r>
              <w:rPr>
                <w:rFonts w:ascii="Arial" w:eastAsia="宋体" w:hAnsi="Arial" w:cs="Arial"/>
                <w:lang w:eastAsia="zh-CN"/>
              </w:rPr>
              <w:t xml:space="preserve">according to </w:t>
            </w:r>
            <w:r w:rsidR="00F37361">
              <w:rPr>
                <w:rFonts w:ascii="Arial" w:eastAsia="宋体" w:hAnsi="Arial" w:cs="Arial"/>
                <w:lang w:eastAsia="zh-CN"/>
              </w:rPr>
              <w:t>other specification</w:t>
            </w:r>
            <w:r w:rsidR="00153A54">
              <w:rPr>
                <w:rFonts w:ascii="Arial" w:eastAsia="宋体" w:hAnsi="Arial" w:cs="Arial"/>
                <w:lang w:eastAsia="zh-CN"/>
              </w:rPr>
              <w:t>s</w:t>
            </w:r>
            <w:r w:rsidR="00F37361">
              <w:rPr>
                <w:rFonts w:ascii="Arial" w:eastAsia="宋体" w:hAnsi="Arial" w:cs="Arial"/>
                <w:lang w:eastAsia="zh-CN"/>
              </w:rPr>
              <w:t xml:space="preserve"> for RedCap i.e. the 38.300 and 38.304, </w:t>
            </w:r>
            <w:r>
              <w:rPr>
                <w:rFonts w:ascii="Arial" w:eastAsia="宋体" w:hAnsi="Arial" w:cs="Arial"/>
                <w:lang w:eastAsia="zh-CN"/>
              </w:rPr>
              <w:t>it could be observed that</w:t>
            </w:r>
            <w:r w:rsidR="00F37361">
              <w:rPr>
                <w:rFonts w:ascii="Arial" w:eastAsia="宋体" w:hAnsi="Arial" w:cs="Arial"/>
                <w:lang w:eastAsia="zh-CN"/>
              </w:rPr>
              <w:t xml:space="preserve"> </w:t>
            </w:r>
            <w:r>
              <w:rPr>
                <w:rFonts w:ascii="Arial" w:eastAsia="宋体" w:hAnsi="Arial" w:cs="Arial"/>
                <w:lang w:eastAsia="zh-CN"/>
              </w:rPr>
              <w:t xml:space="preserve">using </w:t>
            </w:r>
            <w:r w:rsidR="00F37361">
              <w:rPr>
                <w:rFonts w:ascii="Arial" w:eastAsia="宋体" w:hAnsi="Arial" w:cs="Arial"/>
                <w:lang w:eastAsia="zh-CN"/>
              </w:rPr>
              <w:t xml:space="preserve">the </w:t>
            </w:r>
            <w:r>
              <w:rPr>
                <w:rFonts w:ascii="Arial" w:eastAsia="宋体" w:hAnsi="Arial" w:cs="Arial"/>
                <w:lang w:eastAsia="zh-CN"/>
              </w:rPr>
              <w:t>“</w:t>
            </w:r>
            <w:r w:rsidR="00F37361" w:rsidRPr="00CF2E94">
              <w:rPr>
                <w:rFonts w:ascii="Arial" w:eastAsia="宋体" w:hAnsi="Arial"/>
                <w:noProof/>
              </w:rPr>
              <w:t>RedCap-specific initial BWP</w:t>
            </w:r>
            <w:r>
              <w:rPr>
                <w:rFonts w:ascii="Arial" w:eastAsia="宋体" w:hAnsi="Arial"/>
                <w:noProof/>
              </w:rPr>
              <w:t>”</w:t>
            </w:r>
            <w:r w:rsidR="00F37361">
              <w:rPr>
                <w:rFonts w:ascii="Arial" w:eastAsia="宋体" w:hAnsi="Arial"/>
                <w:noProof/>
              </w:rPr>
              <w:t xml:space="preserve"> to denote the separate initial BWP for RedCap</w:t>
            </w:r>
            <w:r>
              <w:rPr>
                <w:rFonts w:ascii="Arial" w:eastAsia="宋体" w:hAnsi="Arial"/>
                <w:noProof/>
              </w:rPr>
              <w:t>.</w:t>
            </w:r>
            <w:r w:rsidR="00F37361">
              <w:rPr>
                <w:rFonts w:ascii="Arial" w:eastAsia="宋体" w:hAnsi="Arial"/>
                <w:noProof/>
              </w:rPr>
              <w:t xml:space="preserve"> </w:t>
            </w:r>
            <w:r>
              <w:rPr>
                <w:rFonts w:ascii="Arial" w:eastAsia="宋体" w:hAnsi="Arial"/>
                <w:noProof/>
              </w:rPr>
              <w:t>H</w:t>
            </w:r>
            <w:r w:rsidR="00F37361">
              <w:rPr>
                <w:rFonts w:ascii="Arial" w:eastAsia="宋体" w:hAnsi="Arial"/>
                <w:noProof/>
              </w:rPr>
              <w:t xml:space="preserve">owever, in </w:t>
            </w:r>
            <w:r w:rsidR="00745D72">
              <w:rPr>
                <w:rFonts w:ascii="Arial" w:eastAsia="宋体" w:hAnsi="Arial"/>
                <w:noProof/>
              </w:rPr>
              <w:t xml:space="preserve">the </w:t>
            </w:r>
            <w:r w:rsidR="00F37361">
              <w:rPr>
                <w:rFonts w:ascii="Arial" w:eastAsia="宋体" w:hAnsi="Arial"/>
                <w:noProof/>
              </w:rPr>
              <w:t xml:space="preserve">RRC specification, </w:t>
            </w:r>
            <w:r w:rsidR="00745D72">
              <w:rPr>
                <w:rFonts w:ascii="Arial" w:eastAsia="宋体" w:hAnsi="Arial"/>
                <w:noProof/>
              </w:rPr>
              <w:t xml:space="preserve">it </w:t>
            </w:r>
            <w:r w:rsidR="00F37361">
              <w:rPr>
                <w:rFonts w:ascii="Arial" w:eastAsia="宋体" w:hAnsi="Arial"/>
                <w:noProof/>
              </w:rPr>
              <w:t>use</w:t>
            </w:r>
            <w:r w:rsidR="00745D72">
              <w:rPr>
                <w:rFonts w:ascii="Arial" w:eastAsia="宋体" w:hAnsi="Arial"/>
                <w:noProof/>
              </w:rPr>
              <w:t>s</w:t>
            </w:r>
            <w:r w:rsidR="00F37361">
              <w:rPr>
                <w:rFonts w:ascii="Arial" w:eastAsia="宋体" w:hAnsi="Arial"/>
                <w:noProof/>
              </w:rPr>
              <w:t xml:space="preserve"> the </w:t>
            </w:r>
            <w:r w:rsidR="00F37361" w:rsidRPr="00F37361">
              <w:rPr>
                <w:rFonts w:ascii="Arial" w:eastAsia="宋体" w:hAnsi="Arial"/>
                <w:noProof/>
              </w:rPr>
              <w:t>initial uplink</w:t>
            </w:r>
            <w:r w:rsidR="00F37361">
              <w:rPr>
                <w:rFonts w:ascii="Arial" w:eastAsia="宋体" w:hAnsi="Arial"/>
                <w:noProof/>
              </w:rPr>
              <w:t>/downlink</w:t>
            </w:r>
            <w:r w:rsidR="00F37361" w:rsidRPr="00F37361">
              <w:rPr>
                <w:rFonts w:ascii="Arial" w:eastAsia="宋体" w:hAnsi="Arial"/>
                <w:noProof/>
              </w:rPr>
              <w:t xml:space="preserve"> BWP for RedCap</w:t>
            </w:r>
            <w:r w:rsidR="00F37361">
              <w:rPr>
                <w:rFonts w:ascii="Arial" w:eastAsia="宋体" w:hAnsi="Arial"/>
                <w:noProof/>
              </w:rPr>
              <w:t>, which is not aligned with the agreements and other specifications and may result in misunderstanding. Hence we suggest correct</w:t>
            </w:r>
            <w:r>
              <w:rPr>
                <w:rFonts w:ascii="Arial" w:eastAsia="宋体" w:hAnsi="Arial"/>
                <w:noProof/>
              </w:rPr>
              <w:t>ing</w:t>
            </w:r>
            <w:r w:rsidR="00F37361">
              <w:rPr>
                <w:rFonts w:ascii="Arial" w:eastAsia="宋体" w:hAnsi="Arial"/>
                <w:noProof/>
              </w:rPr>
              <w:t xml:space="preserve"> the wording in RRC specification. </w:t>
            </w:r>
          </w:p>
          <w:p w14:paraId="0FFF5205" w14:textId="14C259B4" w:rsidR="00F37361" w:rsidRDefault="00F37361" w:rsidP="00890518">
            <w:pPr>
              <w:spacing w:after="0" w:line="240" w:lineRule="auto"/>
              <w:rPr>
                <w:rFonts w:ascii="Arial" w:eastAsia="宋体" w:hAnsi="Arial"/>
                <w:noProof/>
                <w:lang w:eastAsia="zh-CN"/>
              </w:rPr>
            </w:pPr>
            <w:r>
              <w:rPr>
                <w:rFonts w:ascii="Arial" w:eastAsia="宋体" w:hAnsi="Arial"/>
                <w:noProof/>
              </w:rPr>
              <w:t>Besides, according to the following agreements</w:t>
            </w:r>
            <w:r>
              <w:rPr>
                <w:rFonts w:ascii="Arial" w:eastAsia="宋体" w:hAnsi="Arial" w:hint="eastAsia"/>
                <w:noProof/>
                <w:lang w:eastAsia="zh-CN"/>
              </w:rPr>
              <w:t>：</w:t>
            </w:r>
          </w:p>
          <w:p w14:paraId="52B40DA4" w14:textId="244BEAF2" w:rsidR="00F37361" w:rsidRPr="00890518" w:rsidRDefault="00F37361" w:rsidP="00890518">
            <w:pPr>
              <w:widowControl w:val="0"/>
              <w:numPr>
                <w:ilvl w:val="0"/>
                <w:numId w:val="4"/>
              </w:numPr>
              <w:overflowPunct/>
              <w:autoSpaceDE/>
              <w:autoSpaceDN/>
              <w:adjustRightInd/>
              <w:spacing w:after="0" w:line="240" w:lineRule="auto"/>
              <w:ind w:left="357" w:hanging="357"/>
              <w:textAlignment w:val="auto"/>
              <w:rPr>
                <w:rFonts w:ascii="Arial" w:hAnsi="Arial" w:cs="Arial"/>
              </w:rPr>
            </w:pPr>
            <w:r w:rsidRPr="00890518">
              <w:rPr>
                <w:rFonts w:ascii="Arial" w:hAnsi="Arial" w:cs="Arial"/>
              </w:rPr>
              <w:t>If a RedCap-specific initial UL BWP is configured for RACH, RedCap UEs shall use only the RedCap-specific initial UL BWP to perform RACH.</w:t>
            </w:r>
          </w:p>
          <w:p w14:paraId="1B1FE6A7" w14:textId="77777777" w:rsidR="00F37361" w:rsidRPr="00890518" w:rsidRDefault="00F37361" w:rsidP="00890518">
            <w:pPr>
              <w:widowControl w:val="0"/>
              <w:numPr>
                <w:ilvl w:val="0"/>
                <w:numId w:val="4"/>
              </w:numPr>
              <w:overflowPunct/>
              <w:autoSpaceDE/>
              <w:autoSpaceDN/>
              <w:adjustRightInd/>
              <w:spacing w:after="0" w:line="240" w:lineRule="auto"/>
              <w:ind w:left="357" w:hanging="357"/>
              <w:textAlignment w:val="auto"/>
              <w:rPr>
                <w:rFonts w:ascii="Arial" w:eastAsia="等线" w:hAnsi="Arial" w:cs="Arial"/>
                <w:kern w:val="2"/>
                <w:lang w:eastAsia="zh-CN"/>
              </w:rPr>
            </w:pPr>
            <w:r w:rsidRPr="00890518">
              <w:rPr>
                <w:rFonts w:ascii="Arial" w:eastAsia="等线" w:hAnsi="Arial" w:cs="Arial"/>
                <w:kern w:val="2"/>
                <w:lang w:eastAsia="zh-CN"/>
              </w:rPr>
              <w:t xml:space="preserve">If a RedCap UE in idle/inactive mode is configured with a separate initial BWP </w:t>
            </w:r>
            <w:r w:rsidRPr="00890518">
              <w:rPr>
                <w:rFonts w:ascii="Arial" w:hAnsi="Arial" w:cs="Arial"/>
              </w:rPr>
              <w:t>associated</w:t>
            </w:r>
            <w:r w:rsidRPr="00890518">
              <w:rPr>
                <w:rFonts w:ascii="Arial" w:eastAsia="等线" w:hAnsi="Arial" w:cs="Arial"/>
                <w:kern w:val="2"/>
                <w:lang w:eastAsia="zh-CN"/>
              </w:rPr>
              <w:t xml:space="preserve"> with no SSB (CD or NCD) for RACH, measurements are based on CD-SSB for initial RACH resource selection.</w:t>
            </w:r>
          </w:p>
          <w:p w14:paraId="636CF9B8" w14:textId="56B818BF" w:rsidR="002A08E2" w:rsidRDefault="00F37361" w:rsidP="00890518">
            <w:pPr>
              <w:spacing w:after="0" w:line="240" w:lineRule="auto"/>
              <w:rPr>
                <w:rFonts w:ascii="Arial" w:eastAsiaTheme="minorEastAsia" w:hAnsi="Arial"/>
                <w:noProof/>
              </w:rPr>
            </w:pPr>
            <w:r>
              <w:rPr>
                <w:rFonts w:ascii="Arial" w:eastAsiaTheme="minorEastAsia" w:hAnsi="Arial"/>
                <w:noProof/>
              </w:rPr>
              <w:t xml:space="preserve">It could be observed that </w:t>
            </w:r>
            <w:r w:rsidR="002A08E2">
              <w:rPr>
                <w:rFonts w:ascii="Arial" w:eastAsiaTheme="minorEastAsia" w:hAnsi="Arial"/>
                <w:noProof/>
              </w:rPr>
              <w:t>the following c</w:t>
            </w:r>
            <w:r w:rsidR="00745D72">
              <w:rPr>
                <w:rFonts w:ascii="Arial" w:eastAsiaTheme="minorEastAsia" w:hAnsi="Arial"/>
                <w:noProof/>
              </w:rPr>
              <w:t>ase</w:t>
            </w:r>
            <w:r w:rsidR="002A08E2">
              <w:rPr>
                <w:rFonts w:ascii="Arial" w:eastAsiaTheme="minorEastAsia" w:hAnsi="Arial"/>
                <w:noProof/>
              </w:rPr>
              <w:t>s are valid:</w:t>
            </w:r>
          </w:p>
          <w:p w14:paraId="164A53A7" w14:textId="3F6FB3A5" w:rsidR="002A08E2" w:rsidRDefault="00745D72" w:rsidP="00890518">
            <w:pPr>
              <w:pStyle w:val="afa"/>
              <w:numPr>
                <w:ilvl w:val="0"/>
                <w:numId w:val="5"/>
              </w:numPr>
              <w:spacing w:line="240" w:lineRule="auto"/>
              <w:rPr>
                <w:rFonts w:ascii="Arial" w:eastAsiaTheme="minorEastAsia" w:hAnsi="Arial"/>
                <w:noProof/>
              </w:rPr>
            </w:pPr>
            <w:r w:rsidRPr="00745D72">
              <w:rPr>
                <w:rFonts w:ascii="Arial" w:eastAsiaTheme="minorEastAsia" w:hAnsi="Arial"/>
                <w:noProof/>
              </w:rPr>
              <w:t>RedCap-specific initial UL BWP</w:t>
            </w:r>
            <w:r>
              <w:rPr>
                <w:rFonts w:ascii="Arial" w:eastAsiaTheme="minorEastAsia" w:hAnsi="Arial"/>
                <w:noProof/>
              </w:rPr>
              <w:t xml:space="preserve"> is configured</w:t>
            </w:r>
            <w:r w:rsidRPr="00745D72">
              <w:rPr>
                <w:rFonts w:ascii="Arial" w:eastAsiaTheme="minorEastAsia" w:hAnsi="Arial"/>
                <w:noProof/>
              </w:rPr>
              <w:t xml:space="preserve"> and RedCap-sp</w:t>
            </w:r>
            <w:r w:rsidR="00153A54">
              <w:rPr>
                <w:rFonts w:ascii="Arial" w:eastAsiaTheme="minorEastAsia" w:hAnsi="Arial"/>
                <w:noProof/>
              </w:rPr>
              <w:t>e</w:t>
            </w:r>
            <w:r w:rsidRPr="00745D72">
              <w:rPr>
                <w:rFonts w:ascii="Arial" w:eastAsiaTheme="minorEastAsia" w:hAnsi="Arial"/>
                <w:noProof/>
              </w:rPr>
              <w:t xml:space="preserve">cific initial DL BWP </w:t>
            </w:r>
            <w:r>
              <w:rPr>
                <w:rFonts w:ascii="Arial" w:eastAsiaTheme="minorEastAsia" w:hAnsi="Arial"/>
                <w:noProof/>
              </w:rPr>
              <w:t>associated with CD-SSB or NCD-SSB is configured</w:t>
            </w:r>
          </w:p>
          <w:p w14:paraId="4FAD1EA7" w14:textId="3B4B9EFA" w:rsidR="00745D72" w:rsidRPr="00745D72" w:rsidRDefault="00745D72" w:rsidP="00890518">
            <w:pPr>
              <w:pStyle w:val="afa"/>
              <w:numPr>
                <w:ilvl w:val="0"/>
                <w:numId w:val="5"/>
              </w:numPr>
              <w:spacing w:after="0" w:line="240" w:lineRule="auto"/>
              <w:ind w:left="714" w:hanging="357"/>
              <w:rPr>
                <w:rFonts w:ascii="Arial" w:eastAsiaTheme="minorEastAsia" w:hAnsi="Arial"/>
                <w:noProof/>
              </w:rPr>
            </w:pPr>
            <w:r w:rsidRPr="00745D72">
              <w:rPr>
                <w:rFonts w:ascii="Arial" w:eastAsiaTheme="minorEastAsia" w:hAnsi="Arial"/>
                <w:noProof/>
              </w:rPr>
              <w:t>RedCap-specific initial UL BWP is configured and RedCap-sp</w:t>
            </w:r>
            <w:r w:rsidR="00153A54">
              <w:rPr>
                <w:rFonts w:ascii="Arial" w:eastAsiaTheme="minorEastAsia" w:hAnsi="Arial"/>
                <w:noProof/>
              </w:rPr>
              <w:t>e</w:t>
            </w:r>
            <w:r w:rsidRPr="00745D72">
              <w:rPr>
                <w:rFonts w:ascii="Arial" w:eastAsiaTheme="minorEastAsia" w:hAnsi="Arial"/>
                <w:noProof/>
              </w:rPr>
              <w:t>cific initial DL BWP associated with</w:t>
            </w:r>
            <w:r>
              <w:rPr>
                <w:rFonts w:ascii="Arial" w:eastAsiaTheme="minorEastAsia" w:hAnsi="Arial"/>
                <w:noProof/>
              </w:rPr>
              <w:t>out</w:t>
            </w:r>
            <w:r w:rsidRPr="00745D72">
              <w:rPr>
                <w:rFonts w:ascii="Arial" w:eastAsiaTheme="minorEastAsia" w:hAnsi="Arial"/>
                <w:noProof/>
              </w:rPr>
              <w:t xml:space="preserve"> CD-SSB or NCD-SSB is configured</w:t>
            </w:r>
          </w:p>
          <w:p w14:paraId="62433C4E" w14:textId="77777777" w:rsidR="00890518" w:rsidRDefault="00745D72" w:rsidP="00890518">
            <w:pPr>
              <w:spacing w:after="0" w:line="240" w:lineRule="auto"/>
              <w:rPr>
                <w:rFonts w:ascii="Arial" w:eastAsiaTheme="minorEastAsia" w:hAnsi="Arial"/>
                <w:noProof/>
              </w:rPr>
            </w:pPr>
            <w:r>
              <w:rPr>
                <w:rFonts w:ascii="Arial" w:eastAsiaTheme="minorEastAsia" w:hAnsi="Arial"/>
                <w:noProof/>
              </w:rPr>
              <w:t xml:space="preserve">In our understanding, in the above cases, NW could configure </w:t>
            </w:r>
            <w:r w:rsidRPr="00745D72">
              <w:rPr>
                <w:rFonts w:ascii="Arial" w:eastAsiaTheme="minorEastAsia" w:hAnsi="Arial"/>
                <w:noProof/>
              </w:rPr>
              <w:t xml:space="preserve">SSB-based RA (and hence RACH-ConfigCommon) </w:t>
            </w:r>
            <w:r>
              <w:rPr>
                <w:rFonts w:ascii="Arial" w:eastAsiaTheme="minorEastAsia" w:hAnsi="Arial"/>
                <w:noProof/>
              </w:rPr>
              <w:t xml:space="preserve">for the RedCap-specific initial UL BWP. And the linked DL BWP of the RedCap-specific initial UL BWP is the RedCap-specific DL BWP associated with CD-SSB or RedCap-specific DL BWP associated with no CD-SSB or NCD-SSB. </w:t>
            </w:r>
            <w:r w:rsidR="00890518">
              <w:rPr>
                <w:rFonts w:ascii="Arial" w:eastAsiaTheme="minorEastAsia" w:hAnsi="Arial"/>
                <w:noProof/>
              </w:rPr>
              <w:t>However</w:t>
            </w:r>
            <w:r>
              <w:rPr>
                <w:rFonts w:ascii="Arial" w:eastAsiaTheme="minorEastAsia" w:hAnsi="Arial"/>
                <w:noProof/>
              </w:rPr>
              <w:t xml:space="preserve">, the current specification doesn’t allow NW to </w:t>
            </w:r>
            <w:r w:rsidRPr="00745D72">
              <w:rPr>
                <w:rFonts w:ascii="Arial" w:eastAsiaTheme="minorEastAsia" w:hAnsi="Arial"/>
                <w:noProof/>
              </w:rPr>
              <w:t>configure SSB-based RA (and hence RACH-</w:t>
            </w:r>
            <w:r w:rsidRPr="00745D72">
              <w:rPr>
                <w:rFonts w:ascii="Arial" w:eastAsiaTheme="minorEastAsia" w:hAnsi="Arial"/>
                <w:noProof/>
              </w:rPr>
              <w:lastRenderedPageBreak/>
              <w:t>ConfigCommon) for the RedCap-specific initial UL BWP</w:t>
            </w:r>
            <w:r>
              <w:rPr>
                <w:rFonts w:ascii="Arial" w:eastAsiaTheme="minorEastAsia" w:hAnsi="Arial"/>
                <w:noProof/>
              </w:rPr>
              <w:t xml:space="preserve"> in the above cases</w:t>
            </w:r>
            <w:r w:rsidR="00890518">
              <w:rPr>
                <w:rFonts w:ascii="Arial" w:eastAsiaTheme="minorEastAsia" w:hAnsi="Arial"/>
                <w:noProof/>
              </w:rPr>
              <w:t xml:space="preserve"> considering its linked BWP is</w:t>
            </w:r>
            <w:r w:rsidR="00890518">
              <w:t xml:space="preserve"> </w:t>
            </w:r>
            <w:r w:rsidR="00890518" w:rsidRPr="00890518">
              <w:rPr>
                <w:rFonts w:ascii="Arial" w:eastAsiaTheme="minorEastAsia" w:hAnsi="Arial"/>
                <w:noProof/>
              </w:rPr>
              <w:t>RedCap-specific initial</w:t>
            </w:r>
            <w:r w:rsidR="00890518">
              <w:rPr>
                <w:rFonts w:ascii="Arial" w:eastAsiaTheme="minorEastAsia" w:hAnsi="Arial"/>
                <w:noProof/>
              </w:rPr>
              <w:t xml:space="preserve"> DL BWP while the initial DL BWP in RRC specification doesn’t include the RedCap-specific initial DL BWP</w:t>
            </w:r>
            <w:r>
              <w:rPr>
                <w:rFonts w:ascii="Arial" w:eastAsiaTheme="minorEastAsia" w:hAnsi="Arial"/>
                <w:noProof/>
              </w:rPr>
              <w:t xml:space="preserve">. </w:t>
            </w:r>
          </w:p>
          <w:p w14:paraId="2A516C8F" w14:textId="054C7C25" w:rsidR="00F37361" w:rsidRPr="00745D72" w:rsidRDefault="00745D72" w:rsidP="00890518">
            <w:pPr>
              <w:spacing w:after="0" w:line="240" w:lineRule="auto"/>
              <w:rPr>
                <w:rFonts w:ascii="Arial" w:eastAsiaTheme="minorEastAsia" w:hAnsi="Arial"/>
                <w:noProof/>
              </w:rPr>
            </w:pPr>
            <w:r>
              <w:rPr>
                <w:rFonts w:ascii="Arial" w:eastAsiaTheme="minorEastAsia" w:hAnsi="Arial"/>
                <w:noProof/>
              </w:rPr>
              <w:t xml:space="preserve">We suggest to add the </w:t>
            </w:r>
            <w:r w:rsidRPr="00745D72">
              <w:rPr>
                <w:rFonts w:ascii="Arial" w:eastAsiaTheme="minorEastAsia" w:hAnsi="Arial"/>
                <w:noProof/>
              </w:rPr>
              <w:t xml:space="preserve">RedCap-specific initial </w:t>
            </w:r>
            <w:r>
              <w:rPr>
                <w:rFonts w:ascii="Arial" w:eastAsiaTheme="minorEastAsia" w:hAnsi="Arial"/>
                <w:noProof/>
              </w:rPr>
              <w:t>D</w:t>
            </w:r>
            <w:r w:rsidRPr="00745D72">
              <w:rPr>
                <w:rFonts w:ascii="Arial" w:eastAsiaTheme="minorEastAsia" w:hAnsi="Arial"/>
                <w:noProof/>
              </w:rPr>
              <w:t>L BWP</w:t>
            </w:r>
            <w:r>
              <w:rPr>
                <w:rFonts w:ascii="Arial" w:eastAsiaTheme="minorEastAsia" w:hAnsi="Arial"/>
                <w:noProof/>
              </w:rPr>
              <w:t xml:space="preserve"> in the </w:t>
            </w:r>
            <w:r w:rsidR="0064397E">
              <w:rPr>
                <w:rFonts w:ascii="Arial" w:eastAsiaTheme="minorEastAsia" w:hAnsi="Arial"/>
                <w:noProof/>
              </w:rPr>
              <w:t xml:space="preserve">field description of </w:t>
            </w:r>
            <w:r w:rsidR="0064397E" w:rsidRPr="0064397E">
              <w:rPr>
                <w:rFonts w:ascii="Arial" w:eastAsiaTheme="minorEastAsia" w:hAnsi="Arial"/>
                <w:noProof/>
              </w:rPr>
              <w:t>rach-ConfigCommon</w:t>
            </w:r>
            <w:r w:rsidR="0064397E">
              <w:rPr>
                <w:rFonts w:ascii="Arial" w:eastAsiaTheme="minorEastAsia" w:hAnsi="Arial"/>
                <w:noProof/>
              </w:rPr>
              <w:t>.</w:t>
            </w:r>
          </w:p>
        </w:tc>
      </w:tr>
      <w:tr w:rsidR="003663BB" w14:paraId="08074659" w14:textId="77777777" w:rsidTr="00B416D5">
        <w:tc>
          <w:tcPr>
            <w:tcW w:w="2694" w:type="dxa"/>
            <w:gridSpan w:val="2"/>
            <w:tcBorders>
              <w:left w:val="single" w:sz="4" w:space="0" w:color="auto"/>
            </w:tcBorders>
          </w:tcPr>
          <w:p w14:paraId="7596A7CA"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FAFD83C"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67A5C6F6" w14:textId="77777777" w:rsidTr="00B416D5">
        <w:tc>
          <w:tcPr>
            <w:tcW w:w="2694" w:type="dxa"/>
            <w:gridSpan w:val="2"/>
            <w:tcBorders>
              <w:left w:val="single" w:sz="4" w:space="0" w:color="auto"/>
            </w:tcBorders>
          </w:tcPr>
          <w:p w14:paraId="1A2281ED"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38DF206A" w14:textId="5F4E3911" w:rsidR="003663BB" w:rsidRDefault="00000000">
            <w:pPr>
              <w:numPr>
                <w:ilvl w:val="0"/>
                <w:numId w:val="2"/>
              </w:num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In 5.</w:t>
            </w:r>
            <w:r w:rsidR="00153A54">
              <w:rPr>
                <w:rFonts w:ascii="Arial" w:eastAsia="宋体" w:hAnsi="Arial" w:hint="eastAsia"/>
                <w:lang w:val="en-US" w:eastAsia="zh-CN"/>
              </w:rPr>
              <w:t>2</w:t>
            </w:r>
            <w:r>
              <w:rPr>
                <w:rFonts w:ascii="Arial" w:eastAsia="宋体" w:hAnsi="Arial"/>
                <w:lang w:val="en-US" w:eastAsia="zh-CN"/>
              </w:rPr>
              <w:t>.</w:t>
            </w:r>
            <w:r w:rsidR="00153A54">
              <w:rPr>
                <w:rFonts w:ascii="Arial" w:eastAsia="宋体" w:hAnsi="Arial" w:hint="eastAsia"/>
                <w:lang w:val="en-US" w:eastAsia="zh-CN"/>
              </w:rPr>
              <w:t>2</w:t>
            </w:r>
            <w:r>
              <w:rPr>
                <w:rFonts w:ascii="Arial" w:eastAsia="宋体" w:hAnsi="Arial"/>
                <w:lang w:val="en-US" w:eastAsia="zh-CN"/>
              </w:rPr>
              <w:t>.</w:t>
            </w:r>
            <w:r w:rsidR="00153A54">
              <w:rPr>
                <w:rFonts w:ascii="Arial" w:eastAsia="宋体" w:hAnsi="Arial" w:hint="eastAsia"/>
                <w:lang w:val="en-US" w:eastAsia="zh-CN"/>
              </w:rPr>
              <w:t>4.2</w:t>
            </w:r>
            <w:r>
              <w:rPr>
                <w:rFonts w:ascii="Arial" w:eastAsia="宋体" w:hAnsi="Arial"/>
                <w:lang w:val="en-US" w:eastAsia="zh-CN"/>
              </w:rPr>
              <w:t xml:space="preserve">, </w:t>
            </w:r>
            <w:r w:rsidR="00153A54">
              <w:rPr>
                <w:rFonts w:ascii="Arial" w:eastAsia="宋体" w:hAnsi="Arial" w:hint="eastAsia"/>
                <w:lang w:val="en-US" w:eastAsia="zh-CN"/>
              </w:rPr>
              <w:t>corre</w:t>
            </w:r>
            <w:r w:rsidR="00153A54">
              <w:rPr>
                <w:rFonts w:ascii="Arial" w:eastAsia="宋体" w:hAnsi="Arial"/>
                <w:lang w:val="en-US" w:eastAsia="zh-CN"/>
              </w:rPr>
              <w:t>ct the related wording on the description of RedCap-specifical initial BWP</w:t>
            </w:r>
            <w:r>
              <w:rPr>
                <w:rFonts w:ascii="Arial" w:eastAsia="宋体" w:hAnsi="Arial"/>
                <w:lang w:val="en-US" w:eastAsia="zh-CN"/>
              </w:rPr>
              <w:t>.</w:t>
            </w:r>
          </w:p>
          <w:p w14:paraId="6F1B6E80" w14:textId="77777777" w:rsidR="003663BB" w:rsidRDefault="00000000" w:rsidP="00153A54">
            <w:pPr>
              <w:numPr>
                <w:ilvl w:val="0"/>
                <w:numId w:val="2"/>
              </w:num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In 6.3.</w:t>
            </w:r>
            <w:r w:rsidR="00153A54">
              <w:rPr>
                <w:rFonts w:ascii="Arial" w:eastAsia="宋体" w:hAnsi="Arial"/>
                <w:lang w:val="en-US" w:eastAsia="zh-CN"/>
              </w:rPr>
              <w:t>2</w:t>
            </w:r>
            <w:r>
              <w:rPr>
                <w:rFonts w:ascii="Arial" w:eastAsia="宋体" w:hAnsi="Arial"/>
                <w:lang w:val="en-US" w:eastAsia="zh-CN"/>
              </w:rPr>
              <w:t xml:space="preserve">, </w:t>
            </w:r>
            <w:r w:rsidR="00153A54">
              <w:rPr>
                <w:rFonts w:ascii="Arial" w:eastAsia="宋体" w:hAnsi="Arial"/>
                <w:lang w:val="en-US" w:eastAsia="zh-CN"/>
              </w:rPr>
              <w:t>add the RedCap-specifical initial DL BWP</w:t>
            </w:r>
            <w:r>
              <w:rPr>
                <w:rFonts w:ascii="Arial" w:eastAsia="宋体" w:hAnsi="Arial"/>
                <w:lang w:val="en-US" w:eastAsia="zh-CN"/>
              </w:rPr>
              <w:t>.</w:t>
            </w:r>
          </w:p>
          <w:p w14:paraId="73EFF590" w14:textId="77777777" w:rsidR="0022585F" w:rsidRPr="007446CE" w:rsidRDefault="0022585F" w:rsidP="0022585F">
            <w:pPr>
              <w:overflowPunct/>
              <w:autoSpaceDE/>
              <w:autoSpaceDN/>
              <w:adjustRightInd/>
              <w:spacing w:after="120"/>
              <w:textAlignment w:val="auto"/>
              <w:rPr>
                <w:rFonts w:ascii="Arial" w:eastAsia="宋体" w:hAnsi="Arial"/>
                <w:b/>
                <w:noProof/>
                <w:lang w:eastAsia="zh-CN"/>
              </w:rPr>
            </w:pPr>
            <w:r w:rsidRPr="007446CE">
              <w:rPr>
                <w:rFonts w:ascii="Arial" w:eastAsia="宋体" w:hAnsi="Arial"/>
                <w:b/>
                <w:noProof/>
                <w:lang w:eastAsia="zh-CN"/>
              </w:rPr>
              <w:t>Impact analysis</w:t>
            </w:r>
          </w:p>
          <w:p w14:paraId="57AC9B22" w14:textId="77777777" w:rsidR="0022585F" w:rsidRPr="007446CE" w:rsidRDefault="0022585F" w:rsidP="0022585F">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u w:val="single"/>
                <w:lang w:eastAsia="zh-CN"/>
              </w:rPr>
              <w:t>Impacted 5G architecture options</w:t>
            </w:r>
            <w:r w:rsidRPr="007446CE">
              <w:rPr>
                <w:rFonts w:ascii="Arial" w:eastAsia="宋体" w:hAnsi="Arial"/>
                <w:bCs/>
                <w:noProof/>
                <w:lang w:eastAsia="zh-CN"/>
              </w:rPr>
              <w:t xml:space="preserve">: </w:t>
            </w:r>
          </w:p>
          <w:p w14:paraId="13C85114" w14:textId="3E420E1F" w:rsidR="0022585F" w:rsidRPr="007446CE" w:rsidRDefault="0022585F" w:rsidP="0022585F">
            <w:pPr>
              <w:overflowPunct/>
              <w:autoSpaceDE/>
              <w:autoSpaceDN/>
              <w:adjustRightInd/>
              <w:spacing w:after="120"/>
              <w:textAlignment w:val="auto"/>
              <w:rPr>
                <w:rFonts w:ascii="Arial" w:eastAsia="宋体" w:hAnsi="Arial"/>
                <w:bCs/>
                <w:noProof/>
                <w:lang w:eastAsia="zh-CN"/>
              </w:rPr>
            </w:pPr>
            <w:r w:rsidRPr="007446CE">
              <w:rPr>
                <w:rFonts w:ascii="Arial" w:eastAsia="宋体" w:hAnsi="Arial"/>
                <w:bCs/>
                <w:noProof/>
                <w:lang w:val="en-US" w:eastAsia="zh-CN"/>
              </w:rPr>
              <w:t>NR SA</w:t>
            </w:r>
          </w:p>
          <w:p w14:paraId="06DB2B0F" w14:textId="77777777" w:rsidR="0022585F" w:rsidRPr="007446CE" w:rsidRDefault="0022585F" w:rsidP="0022585F">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Impacted functionality</w:t>
            </w:r>
          </w:p>
          <w:p w14:paraId="210F9A2B" w14:textId="65B35A17" w:rsidR="0022585F" w:rsidRPr="007446CE" w:rsidRDefault="0022585F" w:rsidP="0022585F">
            <w:pPr>
              <w:overflowPunct/>
              <w:autoSpaceDE/>
              <w:autoSpaceDN/>
              <w:adjustRightInd/>
              <w:spacing w:after="120"/>
              <w:textAlignment w:val="auto"/>
              <w:rPr>
                <w:rFonts w:ascii="Arial" w:eastAsia="宋体" w:hAnsi="Arial"/>
                <w:noProof/>
                <w:lang w:eastAsia="zh-CN"/>
              </w:rPr>
            </w:pPr>
            <w:r>
              <w:rPr>
                <w:rFonts w:ascii="Arial" w:eastAsia="宋体" w:hAnsi="Arial"/>
                <w:noProof/>
                <w:lang w:eastAsia="zh-CN"/>
              </w:rPr>
              <w:t>RedCap-specific initial BWP</w:t>
            </w:r>
          </w:p>
          <w:p w14:paraId="6E9A348B" w14:textId="77777777" w:rsidR="0022585F" w:rsidRPr="007446CE" w:rsidRDefault="0022585F" w:rsidP="0022585F">
            <w:pPr>
              <w:overflowPunct/>
              <w:autoSpaceDE/>
              <w:autoSpaceDN/>
              <w:adjustRightInd/>
              <w:spacing w:after="120"/>
              <w:textAlignment w:val="auto"/>
              <w:rPr>
                <w:rFonts w:ascii="Arial" w:eastAsia="宋体" w:hAnsi="Arial"/>
                <w:bCs/>
                <w:noProof/>
                <w:u w:val="single"/>
                <w:lang w:eastAsia="zh-CN"/>
              </w:rPr>
            </w:pPr>
            <w:r w:rsidRPr="007446CE">
              <w:rPr>
                <w:rFonts w:ascii="Arial" w:eastAsia="宋体" w:hAnsi="Arial"/>
                <w:bCs/>
                <w:noProof/>
                <w:u w:val="single"/>
                <w:lang w:eastAsia="zh-CN"/>
              </w:rPr>
              <w:t xml:space="preserve">Inter-operability: </w:t>
            </w:r>
          </w:p>
          <w:p w14:paraId="2CDE98EE" w14:textId="77777777" w:rsidR="0022585F" w:rsidRPr="007446CE" w:rsidRDefault="0022585F" w:rsidP="0022585F">
            <w:pPr>
              <w:numPr>
                <w:ilvl w:val="0"/>
                <w:numId w:val="7"/>
              </w:numPr>
              <w:overflowPunct/>
              <w:autoSpaceDE/>
              <w:autoSpaceDN/>
              <w:adjustRightInd/>
              <w:spacing w:after="0" w:line="240" w:lineRule="auto"/>
              <w:textAlignment w:val="auto"/>
              <w:rPr>
                <w:rFonts w:ascii="Arial" w:eastAsia="宋体" w:hAnsi="Arial"/>
                <w:noProof/>
                <w:lang w:eastAsia="zh-CN"/>
              </w:rPr>
            </w:pPr>
            <w:r w:rsidRPr="007446CE">
              <w:rPr>
                <w:rFonts w:ascii="Arial" w:eastAsia="宋体" w:hAnsi="Arial"/>
                <w:noProof/>
                <w:lang w:eastAsia="zh-CN"/>
              </w:rPr>
              <w:t>If the network is implemented according to the CR and the UE is not, t</w:t>
            </w:r>
            <w:r w:rsidRPr="007446CE">
              <w:rPr>
                <w:rFonts w:ascii="Arial" w:eastAsia="Malgun Gothic" w:hAnsi="Arial"/>
                <w:noProof/>
                <w:lang w:eastAsia="zh-CN"/>
              </w:rPr>
              <w:t>here is no impact.</w:t>
            </w:r>
          </w:p>
          <w:p w14:paraId="729DB39B" w14:textId="77777777" w:rsidR="0022585F" w:rsidRPr="007446CE" w:rsidRDefault="0022585F" w:rsidP="0022585F">
            <w:pPr>
              <w:numPr>
                <w:ilvl w:val="0"/>
                <w:numId w:val="7"/>
              </w:numPr>
              <w:overflowPunct/>
              <w:autoSpaceDE/>
              <w:autoSpaceDN/>
              <w:adjustRightInd/>
              <w:spacing w:after="0" w:line="240" w:lineRule="auto"/>
              <w:textAlignment w:val="auto"/>
              <w:rPr>
                <w:rFonts w:ascii="Arial" w:eastAsia="Malgun Gothic" w:hAnsi="Arial"/>
                <w:noProof/>
                <w:lang w:eastAsia="zh-CN"/>
              </w:rPr>
            </w:pPr>
            <w:r w:rsidRPr="007446CE">
              <w:rPr>
                <w:rFonts w:ascii="Arial" w:eastAsia="Malgun Gothic" w:hAnsi="Arial"/>
                <w:noProof/>
                <w:lang w:eastAsia="zh-CN"/>
              </w:rPr>
              <w:t>If the UE is implemented according to the CR and the network is not, there is no impact.</w:t>
            </w:r>
          </w:p>
          <w:p w14:paraId="653970B5" w14:textId="41B2455A" w:rsidR="0022585F" w:rsidRPr="0022585F" w:rsidRDefault="0022585F" w:rsidP="0022585F">
            <w:pPr>
              <w:overflowPunct/>
              <w:autoSpaceDE/>
              <w:autoSpaceDN/>
              <w:adjustRightInd/>
              <w:spacing w:after="0" w:line="256" w:lineRule="auto"/>
              <w:textAlignment w:val="auto"/>
              <w:rPr>
                <w:rFonts w:ascii="Arial" w:eastAsia="宋体" w:hAnsi="Arial"/>
                <w:lang w:eastAsia="zh-CN"/>
              </w:rPr>
            </w:pPr>
          </w:p>
        </w:tc>
      </w:tr>
      <w:tr w:rsidR="003663BB" w14:paraId="3E0B1B0E" w14:textId="77777777" w:rsidTr="00B416D5">
        <w:tc>
          <w:tcPr>
            <w:tcW w:w="2694" w:type="dxa"/>
            <w:gridSpan w:val="2"/>
            <w:tcBorders>
              <w:left w:val="single" w:sz="4" w:space="0" w:color="auto"/>
            </w:tcBorders>
          </w:tcPr>
          <w:p w14:paraId="5DCECB31"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156125B"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88A54A4" w14:textId="77777777" w:rsidTr="00B416D5">
        <w:tc>
          <w:tcPr>
            <w:tcW w:w="2694" w:type="dxa"/>
            <w:gridSpan w:val="2"/>
            <w:tcBorders>
              <w:left w:val="single" w:sz="4" w:space="0" w:color="auto"/>
              <w:bottom w:val="single" w:sz="4" w:space="0" w:color="auto"/>
            </w:tcBorders>
          </w:tcPr>
          <w:p w14:paraId="4B19B470"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302D789C" w14:textId="31701250" w:rsidR="003663BB" w:rsidRDefault="00153A54">
            <w:pPr>
              <w:overflowPunct/>
              <w:autoSpaceDE/>
              <w:autoSpaceDN/>
              <w:adjustRightInd/>
              <w:spacing w:after="0"/>
              <w:textAlignment w:val="auto"/>
              <w:rPr>
                <w:rFonts w:ascii="Arial" w:eastAsia="宋体" w:hAnsi="Arial"/>
                <w:lang w:eastAsia="zh-CN"/>
              </w:rPr>
            </w:pPr>
            <w:r>
              <w:rPr>
                <w:rFonts w:ascii="Arial" w:eastAsia="宋体" w:hAnsi="Arial"/>
                <w:lang w:eastAsia="zh-CN"/>
              </w:rPr>
              <w:t>1.Not aligned with other specification and may result in misunderstanding.</w:t>
            </w:r>
          </w:p>
          <w:p w14:paraId="342C0A0D" w14:textId="6346974A" w:rsidR="00153A54" w:rsidRDefault="00153A54">
            <w:pPr>
              <w:overflowPunct/>
              <w:autoSpaceDE/>
              <w:autoSpaceDN/>
              <w:adjustRightInd/>
              <w:spacing w:after="0"/>
              <w:textAlignment w:val="auto"/>
              <w:rPr>
                <w:rFonts w:ascii="Arial" w:hAnsi="Arial"/>
                <w:lang w:eastAsia="en-US"/>
              </w:rPr>
            </w:pPr>
            <w:r>
              <w:rPr>
                <w:rFonts w:ascii="Arial" w:hAnsi="Arial"/>
                <w:lang w:eastAsia="en-US"/>
              </w:rPr>
              <w:t>2.Not aligned with the agreements for RedCap UE on RACH.</w:t>
            </w:r>
          </w:p>
        </w:tc>
      </w:tr>
      <w:tr w:rsidR="003663BB" w14:paraId="62CD7E41" w14:textId="77777777" w:rsidTr="00B416D5">
        <w:tc>
          <w:tcPr>
            <w:tcW w:w="2694" w:type="dxa"/>
            <w:gridSpan w:val="2"/>
          </w:tcPr>
          <w:p w14:paraId="0DDDC8BC"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Pr>
          <w:p w14:paraId="106A8DC5"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61F11EDE" w14:textId="77777777" w:rsidTr="00B416D5">
        <w:tc>
          <w:tcPr>
            <w:tcW w:w="2694" w:type="dxa"/>
            <w:gridSpan w:val="2"/>
            <w:tcBorders>
              <w:top w:val="single" w:sz="4" w:space="0" w:color="auto"/>
              <w:left w:val="single" w:sz="4" w:space="0" w:color="auto"/>
            </w:tcBorders>
          </w:tcPr>
          <w:p w14:paraId="00716C98" w14:textId="77777777" w:rsidR="003663BB" w:rsidRDefault="00000000">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1A5FA2B1" w14:textId="2BC4952E" w:rsidR="003663BB" w:rsidRDefault="00153A54">
            <w:pPr>
              <w:overflowPunct/>
              <w:autoSpaceDE/>
              <w:autoSpaceDN/>
              <w:adjustRightInd/>
              <w:spacing w:after="0"/>
              <w:ind w:left="100"/>
              <w:textAlignment w:val="auto"/>
              <w:rPr>
                <w:rFonts w:ascii="Arial" w:hAnsi="Arial"/>
                <w:lang w:eastAsia="en-US"/>
              </w:rPr>
            </w:pPr>
            <w:r>
              <w:rPr>
                <w:rFonts w:ascii="Arial" w:hAnsi="Arial"/>
                <w:lang w:eastAsia="en-US"/>
              </w:rPr>
              <w:t>5.2.2.4.2, 6.3.2</w:t>
            </w:r>
          </w:p>
        </w:tc>
      </w:tr>
      <w:tr w:rsidR="003663BB" w14:paraId="3FB082C7" w14:textId="77777777" w:rsidTr="00B416D5">
        <w:tc>
          <w:tcPr>
            <w:tcW w:w="2694" w:type="dxa"/>
            <w:gridSpan w:val="2"/>
            <w:tcBorders>
              <w:left w:val="single" w:sz="4" w:space="0" w:color="auto"/>
            </w:tcBorders>
          </w:tcPr>
          <w:p w14:paraId="7A3A0353" w14:textId="77777777" w:rsidR="003663BB" w:rsidRDefault="003663BB">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E9E730D" w14:textId="77777777" w:rsidR="003663BB" w:rsidRDefault="003663BB">
            <w:pPr>
              <w:overflowPunct/>
              <w:autoSpaceDE/>
              <w:autoSpaceDN/>
              <w:adjustRightInd/>
              <w:spacing w:after="0"/>
              <w:textAlignment w:val="auto"/>
              <w:rPr>
                <w:rFonts w:ascii="Arial" w:hAnsi="Arial"/>
                <w:sz w:val="8"/>
                <w:szCs w:val="8"/>
                <w:lang w:eastAsia="en-US"/>
              </w:rPr>
            </w:pPr>
          </w:p>
        </w:tc>
      </w:tr>
      <w:tr w:rsidR="003663BB" w14:paraId="16EA9EEA" w14:textId="77777777" w:rsidTr="00B416D5">
        <w:trPr>
          <w:gridAfter w:val="1"/>
          <w:wAfter w:w="6" w:type="dxa"/>
        </w:trPr>
        <w:tc>
          <w:tcPr>
            <w:tcW w:w="2694" w:type="dxa"/>
            <w:gridSpan w:val="2"/>
            <w:tcBorders>
              <w:left w:val="single" w:sz="4" w:space="0" w:color="auto"/>
            </w:tcBorders>
          </w:tcPr>
          <w:p w14:paraId="7195E9F3" w14:textId="77777777" w:rsidR="003663BB" w:rsidRDefault="003663BB">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1F3D116E"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D27012" w14:textId="77777777" w:rsidR="003663BB" w:rsidRDefault="00000000">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1822247B" w14:textId="77777777" w:rsidR="003663BB" w:rsidRDefault="003663BB">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0DE302A" w14:textId="77777777" w:rsidR="003663BB" w:rsidRDefault="003663BB">
            <w:pPr>
              <w:overflowPunct/>
              <w:autoSpaceDE/>
              <w:autoSpaceDN/>
              <w:adjustRightInd/>
              <w:spacing w:after="0"/>
              <w:ind w:left="99"/>
              <w:textAlignment w:val="auto"/>
              <w:rPr>
                <w:rFonts w:ascii="Arial" w:hAnsi="Arial"/>
                <w:lang w:eastAsia="en-US"/>
              </w:rPr>
            </w:pPr>
          </w:p>
        </w:tc>
      </w:tr>
      <w:tr w:rsidR="003337C6" w14:paraId="7047C1BB" w14:textId="77777777" w:rsidTr="00B416D5">
        <w:trPr>
          <w:gridAfter w:val="1"/>
          <w:wAfter w:w="6" w:type="dxa"/>
        </w:trPr>
        <w:tc>
          <w:tcPr>
            <w:tcW w:w="2694" w:type="dxa"/>
            <w:gridSpan w:val="2"/>
            <w:tcBorders>
              <w:left w:val="single" w:sz="4" w:space="0" w:color="auto"/>
            </w:tcBorders>
          </w:tcPr>
          <w:p w14:paraId="41DF40F6" w14:textId="77777777" w:rsidR="003337C6" w:rsidRDefault="003337C6" w:rsidP="003337C6">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2CCC01EC" w14:textId="0133967C" w:rsidR="003337C6" w:rsidRDefault="003337C6" w:rsidP="003337C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28B6F" w14:textId="0BF20BF4" w:rsidR="003337C6" w:rsidRDefault="003337C6" w:rsidP="003337C6">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A5BECDB" w14:textId="77777777" w:rsidR="003337C6" w:rsidRDefault="003337C6" w:rsidP="003337C6">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239A44A2" w14:textId="09FE7459" w:rsidR="003337C6" w:rsidRDefault="00153A54" w:rsidP="003337C6">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3337C6" w14:paraId="6EBD6DB1" w14:textId="77777777" w:rsidTr="00B416D5">
        <w:trPr>
          <w:gridAfter w:val="1"/>
          <w:wAfter w:w="6" w:type="dxa"/>
        </w:trPr>
        <w:tc>
          <w:tcPr>
            <w:tcW w:w="2694" w:type="dxa"/>
            <w:gridSpan w:val="2"/>
            <w:tcBorders>
              <w:left w:val="single" w:sz="4" w:space="0" w:color="auto"/>
            </w:tcBorders>
          </w:tcPr>
          <w:p w14:paraId="0BE01CB2" w14:textId="77777777" w:rsidR="003337C6" w:rsidRDefault="003337C6" w:rsidP="003337C6">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2FB99296" w14:textId="77777777" w:rsidR="003337C6" w:rsidRDefault="003337C6" w:rsidP="003337C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947A0" w14:textId="77777777" w:rsidR="003337C6" w:rsidRDefault="003337C6" w:rsidP="003337C6">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97DBBBD" w14:textId="77777777" w:rsidR="003337C6" w:rsidRDefault="003337C6" w:rsidP="003337C6">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079809D2" w14:textId="77777777" w:rsidR="003337C6" w:rsidRDefault="003337C6" w:rsidP="003337C6">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7C6" w14:paraId="6FA71683" w14:textId="77777777" w:rsidTr="00B416D5">
        <w:trPr>
          <w:gridAfter w:val="1"/>
          <w:wAfter w:w="6" w:type="dxa"/>
        </w:trPr>
        <w:tc>
          <w:tcPr>
            <w:tcW w:w="2694" w:type="dxa"/>
            <w:gridSpan w:val="2"/>
            <w:tcBorders>
              <w:left w:val="single" w:sz="4" w:space="0" w:color="auto"/>
            </w:tcBorders>
          </w:tcPr>
          <w:p w14:paraId="7426062D" w14:textId="77777777" w:rsidR="003337C6" w:rsidRDefault="003337C6" w:rsidP="003337C6">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71C7D552" w14:textId="77777777" w:rsidR="003337C6" w:rsidRDefault="003337C6" w:rsidP="003337C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9710" w14:textId="77777777" w:rsidR="003337C6" w:rsidRDefault="003337C6" w:rsidP="003337C6">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A63066B" w14:textId="77777777" w:rsidR="003337C6" w:rsidRDefault="003337C6" w:rsidP="003337C6">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43FA2D42" w14:textId="77777777" w:rsidR="003337C6" w:rsidRDefault="003337C6" w:rsidP="003337C6">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337C6" w14:paraId="1B5B74B1" w14:textId="77777777" w:rsidTr="00B416D5">
        <w:tc>
          <w:tcPr>
            <w:tcW w:w="2694" w:type="dxa"/>
            <w:gridSpan w:val="2"/>
            <w:tcBorders>
              <w:left w:val="single" w:sz="4" w:space="0" w:color="auto"/>
            </w:tcBorders>
          </w:tcPr>
          <w:p w14:paraId="7817A21D" w14:textId="77777777" w:rsidR="003337C6" w:rsidRDefault="003337C6" w:rsidP="003337C6">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3DB31C8F" w14:textId="77777777" w:rsidR="003337C6" w:rsidRDefault="003337C6" w:rsidP="003337C6">
            <w:pPr>
              <w:overflowPunct/>
              <w:autoSpaceDE/>
              <w:autoSpaceDN/>
              <w:adjustRightInd/>
              <w:spacing w:after="0"/>
              <w:textAlignment w:val="auto"/>
              <w:rPr>
                <w:rFonts w:ascii="Arial" w:hAnsi="Arial"/>
                <w:lang w:eastAsia="en-US"/>
              </w:rPr>
            </w:pPr>
          </w:p>
        </w:tc>
      </w:tr>
      <w:tr w:rsidR="003337C6" w14:paraId="607E10FA" w14:textId="77777777" w:rsidTr="00B416D5">
        <w:tc>
          <w:tcPr>
            <w:tcW w:w="2694" w:type="dxa"/>
            <w:gridSpan w:val="2"/>
            <w:tcBorders>
              <w:left w:val="single" w:sz="4" w:space="0" w:color="auto"/>
              <w:bottom w:val="single" w:sz="4" w:space="0" w:color="auto"/>
            </w:tcBorders>
          </w:tcPr>
          <w:p w14:paraId="1E985C81" w14:textId="77777777" w:rsidR="003337C6" w:rsidRDefault="003337C6" w:rsidP="003337C6">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56218F2A" w14:textId="77777777" w:rsidR="003337C6" w:rsidRDefault="003337C6" w:rsidP="003337C6">
            <w:pPr>
              <w:overflowPunct/>
              <w:autoSpaceDE/>
              <w:autoSpaceDN/>
              <w:adjustRightInd/>
              <w:spacing w:after="0"/>
              <w:ind w:left="100"/>
              <w:textAlignment w:val="auto"/>
              <w:rPr>
                <w:rFonts w:ascii="Arial" w:hAnsi="Arial"/>
                <w:lang w:eastAsia="en-US"/>
              </w:rPr>
            </w:pPr>
          </w:p>
        </w:tc>
      </w:tr>
      <w:tr w:rsidR="003337C6" w14:paraId="0AC078D4" w14:textId="77777777" w:rsidTr="00B416D5">
        <w:tc>
          <w:tcPr>
            <w:tcW w:w="2694" w:type="dxa"/>
            <w:gridSpan w:val="2"/>
            <w:tcBorders>
              <w:top w:val="single" w:sz="4" w:space="0" w:color="auto"/>
              <w:bottom w:val="single" w:sz="4" w:space="0" w:color="auto"/>
            </w:tcBorders>
          </w:tcPr>
          <w:p w14:paraId="5F5E350A" w14:textId="77777777" w:rsidR="003337C6" w:rsidRDefault="003337C6" w:rsidP="003337C6">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3C25A1E4" w14:textId="77777777" w:rsidR="003337C6" w:rsidRDefault="003337C6" w:rsidP="003337C6">
            <w:pPr>
              <w:overflowPunct/>
              <w:autoSpaceDE/>
              <w:autoSpaceDN/>
              <w:adjustRightInd/>
              <w:spacing w:after="0"/>
              <w:ind w:left="100"/>
              <w:textAlignment w:val="auto"/>
              <w:rPr>
                <w:rFonts w:ascii="Arial" w:hAnsi="Arial"/>
                <w:sz w:val="8"/>
                <w:szCs w:val="8"/>
                <w:lang w:eastAsia="en-US"/>
              </w:rPr>
            </w:pPr>
          </w:p>
        </w:tc>
      </w:tr>
      <w:tr w:rsidR="003337C6" w14:paraId="50016403" w14:textId="77777777" w:rsidTr="00B416D5">
        <w:tc>
          <w:tcPr>
            <w:tcW w:w="2694" w:type="dxa"/>
            <w:gridSpan w:val="2"/>
            <w:tcBorders>
              <w:top w:val="single" w:sz="4" w:space="0" w:color="auto"/>
              <w:left w:val="single" w:sz="4" w:space="0" w:color="auto"/>
              <w:bottom w:val="single" w:sz="4" w:space="0" w:color="auto"/>
            </w:tcBorders>
          </w:tcPr>
          <w:p w14:paraId="14E81E0E" w14:textId="77777777" w:rsidR="003337C6" w:rsidRDefault="003337C6" w:rsidP="003337C6">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7D5CC0A" w14:textId="77777777" w:rsidR="003337C6" w:rsidRDefault="003337C6" w:rsidP="003337C6">
            <w:pPr>
              <w:overflowPunct/>
              <w:autoSpaceDE/>
              <w:autoSpaceDN/>
              <w:adjustRightInd/>
              <w:spacing w:after="0"/>
              <w:ind w:left="100"/>
              <w:textAlignment w:val="auto"/>
              <w:rPr>
                <w:rFonts w:ascii="Arial" w:hAnsi="Arial"/>
                <w:lang w:eastAsia="en-US"/>
              </w:rPr>
            </w:pPr>
          </w:p>
        </w:tc>
      </w:tr>
    </w:tbl>
    <w:p w14:paraId="6066B2C3" w14:textId="77777777" w:rsidR="003663BB" w:rsidRDefault="003663BB">
      <w:pPr>
        <w:overflowPunct/>
        <w:autoSpaceDE/>
        <w:autoSpaceDN/>
        <w:adjustRightInd/>
        <w:spacing w:after="0"/>
        <w:textAlignment w:val="auto"/>
        <w:rPr>
          <w:rFonts w:ascii="Arial" w:hAnsi="Arial"/>
          <w:sz w:val="8"/>
          <w:szCs w:val="8"/>
          <w:lang w:eastAsia="en-US"/>
        </w:rPr>
      </w:pPr>
    </w:p>
    <w:p w14:paraId="5EE4BD5A" w14:textId="77777777" w:rsidR="003663BB" w:rsidRDefault="003663BB">
      <w:pPr>
        <w:overflowPunct/>
        <w:autoSpaceDE/>
        <w:autoSpaceDN/>
        <w:adjustRightInd/>
        <w:textAlignment w:val="auto"/>
        <w:rPr>
          <w:lang w:eastAsia="en-US"/>
        </w:rPr>
        <w:sectPr w:rsidR="003663BB">
          <w:headerReference w:type="even" r:id="rId15"/>
          <w:footnotePr>
            <w:numRestart w:val="eachSect"/>
          </w:footnotePr>
          <w:pgSz w:w="11907" w:h="16840"/>
          <w:pgMar w:top="1418" w:right="1134" w:bottom="1134" w:left="1134" w:header="680" w:footer="567" w:gutter="0"/>
          <w:cols w:space="720"/>
        </w:sectPr>
      </w:pPr>
    </w:p>
    <w:p w14:paraId="08410FB9" w14:textId="77777777" w:rsidR="003663BB" w:rsidRDefault="00000000">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19" w:name="_Toc100929514"/>
      <w:bookmarkStart w:id="20"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bookmarkEnd w:id="19"/>
    <w:bookmarkEnd w:id="20"/>
    <w:p w14:paraId="4304E082" w14:textId="77777777" w:rsidR="003663BB" w:rsidRDefault="003663BB">
      <w:pPr>
        <w:overflowPunct/>
        <w:autoSpaceDE/>
        <w:autoSpaceDN/>
        <w:adjustRightInd/>
        <w:spacing w:after="0"/>
      </w:pPr>
    </w:p>
    <w:p w14:paraId="6B717428" w14:textId="77777777" w:rsidR="00BD410A" w:rsidRPr="00BD410A" w:rsidRDefault="00BD410A" w:rsidP="00BD410A">
      <w:pPr>
        <w:keepNext/>
        <w:keepLines/>
        <w:widowControl w:val="0"/>
        <w:spacing w:before="120" w:line="240" w:lineRule="auto"/>
        <w:ind w:left="1701" w:hanging="1701"/>
        <w:outlineLvl w:val="4"/>
        <w:rPr>
          <w:rFonts w:ascii="Arial" w:eastAsia="MS Mincho" w:hAnsi="Arial"/>
          <w:b/>
          <w:bCs/>
          <w:sz w:val="22"/>
          <w:szCs w:val="22"/>
          <w:lang w:eastAsia="zh-CN"/>
        </w:rPr>
      </w:pPr>
      <w:r w:rsidRPr="00BD410A">
        <w:rPr>
          <w:rFonts w:ascii="Arial" w:eastAsia="MS Mincho" w:hAnsi="Arial"/>
          <w:b/>
          <w:bCs/>
          <w:sz w:val="22"/>
          <w:szCs w:val="22"/>
          <w:lang w:eastAsia="zh-CN"/>
        </w:rPr>
        <w:t>5.2.2.4.2</w:t>
      </w:r>
      <w:r w:rsidRPr="00BD410A">
        <w:rPr>
          <w:rFonts w:ascii="Arial" w:eastAsia="MS Mincho" w:hAnsi="Arial"/>
          <w:b/>
          <w:bCs/>
          <w:sz w:val="22"/>
          <w:szCs w:val="22"/>
          <w:lang w:eastAsia="zh-CN"/>
        </w:rPr>
        <w:tab/>
        <w:t xml:space="preserve">Actions upon reception of the </w:t>
      </w:r>
      <w:r w:rsidRPr="00BD410A">
        <w:rPr>
          <w:rFonts w:ascii="Arial" w:eastAsia="MS Mincho" w:hAnsi="Arial"/>
          <w:b/>
          <w:bCs/>
          <w:i/>
          <w:iCs/>
          <w:sz w:val="22"/>
          <w:szCs w:val="22"/>
          <w:lang w:eastAsia="zh-CN"/>
        </w:rPr>
        <w:t>SIB1</w:t>
      </w:r>
    </w:p>
    <w:p w14:paraId="7A820A27" w14:textId="77777777" w:rsidR="00BD410A" w:rsidRPr="009620AF" w:rsidRDefault="00BD410A" w:rsidP="00BD410A">
      <w:pPr>
        <w:spacing w:before="100" w:beforeAutospacing="1" w:line="240" w:lineRule="auto"/>
        <w:rPr>
          <w:rFonts w:eastAsia="MS Mincho"/>
          <w:lang w:eastAsia="zh-CN"/>
        </w:rPr>
      </w:pPr>
      <w:r w:rsidRPr="009620AF">
        <w:rPr>
          <w:lang w:eastAsia="zh-CN"/>
        </w:rPr>
        <w:t xml:space="preserve">Upon receiving the </w:t>
      </w:r>
      <w:r w:rsidRPr="009620AF">
        <w:rPr>
          <w:i/>
          <w:iCs/>
          <w:lang w:eastAsia="zh-CN"/>
        </w:rPr>
        <w:t>SIB1</w:t>
      </w:r>
      <w:r w:rsidRPr="009620AF">
        <w:rPr>
          <w:lang w:eastAsia="zh-CN"/>
        </w:rPr>
        <w:t xml:space="preserve"> the UE shall:</w:t>
      </w:r>
    </w:p>
    <w:p w14:paraId="69CC8276"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 xml:space="preserve">store the acquired </w:t>
      </w:r>
      <w:r w:rsidRPr="009620AF">
        <w:rPr>
          <w:i/>
          <w:iCs/>
          <w:lang w:eastAsia="zh-CN"/>
        </w:rPr>
        <w:t>SIB1</w:t>
      </w:r>
      <w:r w:rsidRPr="009620AF">
        <w:rPr>
          <w:lang w:eastAsia="zh-CN"/>
        </w:rPr>
        <w:t>;</w:t>
      </w:r>
    </w:p>
    <w:p w14:paraId="65B5D24A"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 xml:space="preserve">if the UE is a RedCap UE and it is in RRC_IDLE or in RRC_INACTIVE, or if the RedCap UE is in RRC_CONNECTED while </w:t>
      </w:r>
      <w:r w:rsidRPr="009620AF">
        <w:rPr>
          <w:i/>
          <w:iCs/>
          <w:lang w:eastAsia="zh-CN"/>
        </w:rPr>
        <w:t>T311</w:t>
      </w:r>
      <w:r w:rsidRPr="009620AF">
        <w:rPr>
          <w:lang w:eastAsia="zh-CN"/>
        </w:rPr>
        <w:t xml:space="preserve"> is running:</w:t>
      </w:r>
    </w:p>
    <w:p w14:paraId="0B515088"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if</w:t>
      </w:r>
      <w:r w:rsidRPr="009620AF">
        <w:rPr>
          <w:i/>
          <w:iCs/>
          <w:lang w:eastAsia="zh-CN"/>
        </w:rPr>
        <w:t xml:space="preserve"> intraFreqReselectionRedCap</w:t>
      </w:r>
      <w:r w:rsidRPr="009620AF">
        <w:rPr>
          <w:lang w:eastAsia="zh-CN"/>
        </w:rPr>
        <w:t xml:space="preserve"> is not present in </w:t>
      </w:r>
      <w:r w:rsidRPr="009620AF">
        <w:rPr>
          <w:i/>
          <w:iCs/>
          <w:lang w:eastAsia="zh-CN"/>
        </w:rPr>
        <w:t>SIB1</w:t>
      </w:r>
      <w:r w:rsidRPr="009620AF">
        <w:rPr>
          <w:lang w:eastAsia="zh-CN"/>
        </w:rPr>
        <w:t>:</w:t>
      </w:r>
    </w:p>
    <w:p w14:paraId="498B173F"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consider the cell as barred in accordance with TS 38.304 [20];</w:t>
      </w:r>
    </w:p>
    <w:p w14:paraId="78079B4F"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perform barring as if </w:t>
      </w:r>
      <w:r w:rsidRPr="009620AF">
        <w:rPr>
          <w:i/>
          <w:iCs/>
          <w:lang w:eastAsia="zh-CN"/>
        </w:rPr>
        <w:t>intraFreqReselectionRedCap</w:t>
      </w:r>
      <w:r w:rsidRPr="009620AF">
        <w:rPr>
          <w:lang w:eastAsia="zh-CN"/>
        </w:rPr>
        <w:t xml:space="preserve"> is set to allowed;</w:t>
      </w:r>
    </w:p>
    <w:p w14:paraId="56DE1438" w14:textId="77777777" w:rsidR="00BD410A" w:rsidRPr="009620AF" w:rsidRDefault="00BD410A" w:rsidP="00AF70F7">
      <w:pPr>
        <w:spacing w:line="240" w:lineRule="auto"/>
        <w:ind w:left="851" w:hanging="284"/>
        <w:rPr>
          <w:lang w:eastAsia="zh-CN"/>
        </w:rPr>
      </w:pPr>
      <w:r w:rsidRPr="009620AF">
        <w:rPr>
          <w:lang w:eastAsia="zh-CN"/>
        </w:rPr>
        <w:t>2&gt; else:</w:t>
      </w:r>
    </w:p>
    <w:p w14:paraId="20BA7F30"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if the </w:t>
      </w:r>
      <w:r w:rsidRPr="009620AF">
        <w:rPr>
          <w:i/>
          <w:iCs/>
          <w:lang w:eastAsia="zh-CN"/>
        </w:rPr>
        <w:t>cellBarredRedCap1Rx</w:t>
      </w:r>
      <w:r w:rsidRPr="009620AF">
        <w:rPr>
          <w:lang w:eastAsia="zh-CN"/>
        </w:rPr>
        <w:t xml:space="preserve"> is present in the acquired </w:t>
      </w:r>
      <w:r w:rsidRPr="009620AF">
        <w:rPr>
          <w:i/>
          <w:iCs/>
          <w:lang w:eastAsia="zh-CN"/>
        </w:rPr>
        <w:t>SIB1</w:t>
      </w:r>
      <w:r w:rsidRPr="009620AF">
        <w:rPr>
          <w:lang w:eastAsia="zh-CN"/>
        </w:rPr>
        <w:t xml:space="preserve"> and is set to </w:t>
      </w:r>
      <w:r w:rsidRPr="009620AF">
        <w:rPr>
          <w:i/>
          <w:iCs/>
          <w:lang w:eastAsia="zh-CN"/>
        </w:rPr>
        <w:t>barred</w:t>
      </w:r>
      <w:r w:rsidRPr="009620AF">
        <w:rPr>
          <w:lang w:eastAsia="zh-CN"/>
        </w:rPr>
        <w:t xml:space="preserve"> and the UE is equipped with 1 Rx branch; or</w:t>
      </w:r>
    </w:p>
    <w:p w14:paraId="2DAE1BEC"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if the </w:t>
      </w:r>
      <w:r w:rsidRPr="009620AF">
        <w:rPr>
          <w:i/>
          <w:iCs/>
          <w:lang w:eastAsia="zh-CN"/>
        </w:rPr>
        <w:t>cellBarredRedCap2Rx</w:t>
      </w:r>
      <w:r w:rsidRPr="009620AF">
        <w:rPr>
          <w:lang w:eastAsia="zh-CN"/>
        </w:rPr>
        <w:t xml:space="preserve"> is present in the acquired </w:t>
      </w:r>
      <w:r w:rsidRPr="009620AF">
        <w:rPr>
          <w:i/>
          <w:iCs/>
          <w:lang w:eastAsia="zh-CN"/>
        </w:rPr>
        <w:t>SIB1</w:t>
      </w:r>
      <w:r w:rsidRPr="009620AF">
        <w:rPr>
          <w:lang w:eastAsia="zh-CN"/>
        </w:rPr>
        <w:t xml:space="preserve"> and is set to </w:t>
      </w:r>
      <w:r w:rsidRPr="009620AF">
        <w:rPr>
          <w:i/>
          <w:iCs/>
          <w:lang w:eastAsia="zh-CN"/>
        </w:rPr>
        <w:t xml:space="preserve">barred </w:t>
      </w:r>
      <w:r w:rsidRPr="009620AF">
        <w:rPr>
          <w:lang w:eastAsia="zh-CN"/>
        </w:rPr>
        <w:t>and the UE is equipped with 2 Rx branches; or</w:t>
      </w:r>
    </w:p>
    <w:p w14:paraId="0B71EB27"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if the </w:t>
      </w:r>
      <w:r w:rsidRPr="009620AF">
        <w:rPr>
          <w:i/>
          <w:iCs/>
          <w:lang w:eastAsia="zh-CN"/>
        </w:rPr>
        <w:t xml:space="preserve">halfDuplexRedCapAllowed </w:t>
      </w:r>
      <w:r w:rsidRPr="009620AF">
        <w:rPr>
          <w:lang w:eastAsia="zh-CN"/>
        </w:rPr>
        <w:t xml:space="preserve">is not present in the acquired </w:t>
      </w:r>
      <w:r w:rsidRPr="009620AF">
        <w:rPr>
          <w:i/>
          <w:iCs/>
          <w:lang w:eastAsia="zh-CN"/>
        </w:rPr>
        <w:t xml:space="preserve">SIB1 </w:t>
      </w:r>
      <w:r w:rsidRPr="009620AF">
        <w:rPr>
          <w:lang w:eastAsia="zh-CN"/>
        </w:rPr>
        <w:t>and the UE supports only half-duplex FDD operation:</w:t>
      </w:r>
    </w:p>
    <w:p w14:paraId="2C56F669"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consider the cell as barred in accordance with TS 38.304 [20];</w:t>
      </w:r>
    </w:p>
    <w:p w14:paraId="1F37D950"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r>
      <w:r w:rsidRPr="009620AF">
        <w:rPr>
          <w:rFonts w:eastAsia="宋体"/>
          <w:lang w:eastAsia="zh-CN"/>
        </w:rPr>
        <w:t xml:space="preserve">perform barring based on </w:t>
      </w:r>
      <w:r w:rsidRPr="009620AF">
        <w:rPr>
          <w:rFonts w:eastAsia="宋体"/>
          <w:i/>
          <w:iCs/>
          <w:lang w:eastAsia="zh-CN"/>
        </w:rPr>
        <w:t>intraFreqReselectionRedCap</w:t>
      </w:r>
      <w:r w:rsidRPr="009620AF">
        <w:rPr>
          <w:lang w:eastAsia="zh-CN"/>
        </w:rPr>
        <w:t xml:space="preserve"> as specified in TS 38.304 [20];</w:t>
      </w:r>
    </w:p>
    <w:p w14:paraId="3C988A42"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 xml:space="preserve">if the </w:t>
      </w:r>
      <w:r w:rsidRPr="009620AF">
        <w:rPr>
          <w:i/>
          <w:iCs/>
          <w:lang w:eastAsia="zh-CN"/>
        </w:rPr>
        <w:t>cellAccessRelatedInfo</w:t>
      </w:r>
      <w:r w:rsidRPr="009620AF">
        <w:rPr>
          <w:lang w:eastAsia="zh-CN"/>
        </w:rPr>
        <w:t xml:space="preserve"> contains an entry of a selected SNPN or PLMN and in case of PLMN the UE is either allowed or instructed to access the PLMN via a cell for which at least one CAG ID is broadcast:</w:t>
      </w:r>
    </w:p>
    <w:p w14:paraId="42FCE8A8"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in the remainder of the procedures use </w:t>
      </w:r>
      <w:r w:rsidRPr="009620AF">
        <w:rPr>
          <w:i/>
          <w:iCs/>
          <w:lang w:eastAsia="zh-CN"/>
        </w:rPr>
        <w:t xml:space="preserve">npn-IdentityList, trackingAreaCode, </w:t>
      </w:r>
      <w:r w:rsidRPr="009620AF">
        <w:rPr>
          <w:lang w:eastAsia="zh-CN"/>
        </w:rPr>
        <w:t xml:space="preserve">and </w:t>
      </w:r>
      <w:r w:rsidRPr="009620AF">
        <w:rPr>
          <w:i/>
          <w:iCs/>
          <w:lang w:eastAsia="zh-CN"/>
        </w:rPr>
        <w:t xml:space="preserve">cellIdentity </w:t>
      </w:r>
      <w:r w:rsidRPr="009620AF">
        <w:rPr>
          <w:lang w:eastAsia="zh-CN"/>
        </w:rPr>
        <w:t xml:space="preserve">for the cell as received in the corresponding entry of </w:t>
      </w:r>
      <w:r w:rsidRPr="009620AF">
        <w:rPr>
          <w:i/>
          <w:iCs/>
          <w:lang w:eastAsia="zh-CN"/>
        </w:rPr>
        <w:t>npn-IdentityInfoList</w:t>
      </w:r>
      <w:r w:rsidRPr="009620AF">
        <w:rPr>
          <w:lang w:eastAsia="zh-CN"/>
        </w:rPr>
        <w:t xml:space="preserve"> containing the selected PLMN or SNPN;</w:t>
      </w:r>
    </w:p>
    <w:p w14:paraId="7B765755"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 xml:space="preserve">else if the </w:t>
      </w:r>
      <w:r w:rsidRPr="009620AF">
        <w:rPr>
          <w:i/>
          <w:iCs/>
          <w:lang w:eastAsia="zh-CN"/>
        </w:rPr>
        <w:t>cellAccessRelatedInfo</w:t>
      </w:r>
      <w:r w:rsidRPr="009620AF">
        <w:rPr>
          <w:lang w:eastAsia="zh-CN"/>
        </w:rPr>
        <w:t xml:space="preserve"> contains an entry with the </w:t>
      </w:r>
      <w:r w:rsidRPr="009620AF">
        <w:rPr>
          <w:i/>
          <w:iCs/>
          <w:lang w:eastAsia="zh-CN"/>
        </w:rPr>
        <w:t>PLMN-Identity</w:t>
      </w:r>
      <w:r w:rsidRPr="009620AF">
        <w:rPr>
          <w:lang w:eastAsia="zh-CN"/>
        </w:rPr>
        <w:t xml:space="preserve"> of the selected PLMN:</w:t>
      </w:r>
    </w:p>
    <w:p w14:paraId="06016413"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in the remainder of the procedures use </w:t>
      </w:r>
      <w:r w:rsidRPr="009620AF">
        <w:rPr>
          <w:i/>
          <w:iCs/>
          <w:lang w:eastAsia="zh-CN"/>
        </w:rPr>
        <w:t>plmn-IdentityList</w:t>
      </w:r>
      <w:r w:rsidRPr="009620AF">
        <w:rPr>
          <w:lang w:eastAsia="zh-CN"/>
        </w:rPr>
        <w:t xml:space="preserve">, </w:t>
      </w:r>
      <w:r w:rsidRPr="009620AF">
        <w:rPr>
          <w:i/>
          <w:iCs/>
          <w:lang w:eastAsia="zh-CN"/>
        </w:rPr>
        <w:t>trackingAreaCode</w:t>
      </w:r>
      <w:r w:rsidRPr="009620AF">
        <w:rPr>
          <w:lang w:eastAsia="zh-CN"/>
        </w:rPr>
        <w:t xml:space="preserve">, </w:t>
      </w:r>
      <w:r w:rsidRPr="009620AF">
        <w:rPr>
          <w:i/>
          <w:iCs/>
          <w:lang w:eastAsia="zh-CN"/>
        </w:rPr>
        <w:t>trackingAreaList,</w:t>
      </w:r>
      <w:r w:rsidRPr="009620AF">
        <w:rPr>
          <w:lang w:eastAsia="zh-CN"/>
        </w:rPr>
        <w:t xml:space="preserve"> and </w:t>
      </w:r>
      <w:r w:rsidRPr="009620AF">
        <w:rPr>
          <w:i/>
          <w:iCs/>
          <w:lang w:eastAsia="zh-CN"/>
        </w:rPr>
        <w:t>cellIdentity</w:t>
      </w:r>
      <w:r w:rsidRPr="009620AF">
        <w:rPr>
          <w:lang w:eastAsia="zh-CN"/>
        </w:rPr>
        <w:t xml:space="preserve"> for the cell as received in the corresponding </w:t>
      </w:r>
      <w:r w:rsidRPr="009620AF">
        <w:rPr>
          <w:i/>
          <w:iCs/>
          <w:lang w:eastAsia="zh-CN"/>
        </w:rPr>
        <w:t>PLMN-IdentityInfo</w:t>
      </w:r>
      <w:r w:rsidRPr="009620AF">
        <w:rPr>
          <w:lang w:eastAsia="zh-CN"/>
        </w:rPr>
        <w:t xml:space="preserve"> containing the selected PLMN;</w:t>
      </w:r>
    </w:p>
    <w:p w14:paraId="7E68DAAE"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if in RRC_CONNECTED while T311 is not running:</w:t>
      </w:r>
    </w:p>
    <w:p w14:paraId="179A44BE"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disregard the </w:t>
      </w:r>
      <w:r w:rsidRPr="009620AF">
        <w:rPr>
          <w:i/>
          <w:iCs/>
          <w:lang w:eastAsia="zh-CN"/>
        </w:rPr>
        <w:t>frequencyBandList</w:t>
      </w:r>
      <w:r w:rsidRPr="009620AF">
        <w:rPr>
          <w:lang w:eastAsia="zh-CN"/>
        </w:rPr>
        <w:t>, if received, while in RRC_CONNECTED;</w:t>
      </w:r>
    </w:p>
    <w:p w14:paraId="144BE67F"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forward the </w:t>
      </w:r>
      <w:r w:rsidRPr="009620AF">
        <w:rPr>
          <w:i/>
          <w:iCs/>
          <w:lang w:eastAsia="zh-CN"/>
        </w:rPr>
        <w:t>cellIdentity</w:t>
      </w:r>
      <w:r w:rsidRPr="009620AF">
        <w:rPr>
          <w:lang w:eastAsia="zh-CN"/>
        </w:rPr>
        <w:t xml:space="preserve"> to upper layers;</w:t>
      </w:r>
    </w:p>
    <w:p w14:paraId="3ED655D3"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forward the </w:t>
      </w:r>
      <w:r w:rsidRPr="009620AF">
        <w:rPr>
          <w:i/>
          <w:iCs/>
          <w:lang w:eastAsia="zh-CN"/>
        </w:rPr>
        <w:t>trackingAreaCode</w:t>
      </w:r>
      <w:r w:rsidRPr="009620AF">
        <w:rPr>
          <w:lang w:eastAsia="zh-CN"/>
        </w:rPr>
        <w:t xml:space="preserve"> to upper layers, if not ignored;</w:t>
      </w:r>
    </w:p>
    <w:p w14:paraId="3FA768A1"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forward the </w:t>
      </w:r>
      <w:r w:rsidRPr="009620AF">
        <w:rPr>
          <w:i/>
          <w:iCs/>
          <w:lang w:eastAsia="zh-CN"/>
        </w:rPr>
        <w:t>trackingAreaList</w:t>
      </w:r>
      <w:r w:rsidRPr="009620AF">
        <w:rPr>
          <w:lang w:eastAsia="zh-CN"/>
        </w:rPr>
        <w:t xml:space="preserve"> to upper layers, if included;</w:t>
      </w:r>
    </w:p>
    <w:p w14:paraId="1465AE53"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forward the received </w:t>
      </w:r>
      <w:r w:rsidRPr="009620AF">
        <w:rPr>
          <w:i/>
          <w:iCs/>
          <w:lang w:eastAsia="zh-CN"/>
        </w:rPr>
        <w:t>posSIB-MappingInfo</w:t>
      </w:r>
      <w:r w:rsidRPr="009620AF">
        <w:rPr>
          <w:lang w:eastAsia="zh-CN"/>
        </w:rPr>
        <w:t xml:space="preserve"> to upper layers, if included;</w:t>
      </w:r>
    </w:p>
    <w:p w14:paraId="1BDD64B8"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apply the configuration included in the </w:t>
      </w:r>
      <w:r w:rsidRPr="009620AF">
        <w:rPr>
          <w:i/>
          <w:iCs/>
          <w:lang w:eastAsia="zh-CN"/>
        </w:rPr>
        <w:t>servingCellConfigCommon</w:t>
      </w:r>
      <w:r w:rsidRPr="009620AF">
        <w:rPr>
          <w:lang w:eastAsia="zh-CN"/>
        </w:rPr>
        <w:t>;</w:t>
      </w:r>
    </w:p>
    <w:p w14:paraId="176DB406"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if the UE has a stored valid version of a SIB or posSIB, in accordance with clause 5.2.2.2.1, that the UE </w:t>
      </w:r>
      <w:r w:rsidRPr="009620AF">
        <w:rPr>
          <w:rFonts w:eastAsia="MS Mincho"/>
          <w:lang w:eastAsia="zh-CN"/>
        </w:rPr>
        <w:t>requires to operate within the cell</w:t>
      </w:r>
      <w:r w:rsidRPr="009620AF">
        <w:rPr>
          <w:lang w:eastAsia="zh-CN"/>
        </w:rPr>
        <w:t xml:space="preserve"> in accordance with clause 5.2.2.1:</w:t>
      </w:r>
    </w:p>
    <w:p w14:paraId="66A0011A"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use the stored version of the required SIB or posSIB;</w:t>
      </w:r>
    </w:p>
    <w:p w14:paraId="235721C2"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else:</w:t>
      </w:r>
    </w:p>
    <w:p w14:paraId="60B6C4C0"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acquire the required SIB or posSIB requested by upper layer as defined in clause 5.2.2.3.5;</w:t>
      </w:r>
    </w:p>
    <w:p w14:paraId="5EA6D935" w14:textId="77777777" w:rsidR="00BD410A" w:rsidRPr="009620AF" w:rsidRDefault="00BD410A" w:rsidP="00AF70F7">
      <w:pPr>
        <w:keepLines/>
        <w:widowControl w:val="0"/>
        <w:spacing w:line="240" w:lineRule="auto"/>
        <w:ind w:left="1135" w:hanging="851"/>
        <w:rPr>
          <w:lang w:eastAsia="zh-CN"/>
        </w:rPr>
      </w:pPr>
      <w:r w:rsidRPr="009620AF">
        <w:rPr>
          <w:lang w:eastAsia="zh-CN"/>
        </w:rPr>
        <w:lastRenderedPageBreak/>
        <w:t>NOTE:</w:t>
      </w:r>
      <w:r w:rsidRPr="009620AF">
        <w:rPr>
          <w:lang w:eastAsia="zh-CN"/>
        </w:rPr>
        <w:tab/>
        <w:t>Void.</w:t>
      </w:r>
    </w:p>
    <w:p w14:paraId="41E7AFD4" w14:textId="77777777" w:rsidR="00BD410A" w:rsidRPr="009620AF" w:rsidRDefault="00BD410A" w:rsidP="00AF70F7">
      <w:pPr>
        <w:spacing w:line="240" w:lineRule="auto"/>
        <w:ind w:left="568" w:hanging="284"/>
        <w:rPr>
          <w:lang w:eastAsia="zh-CN"/>
        </w:rPr>
      </w:pPr>
      <w:r w:rsidRPr="009620AF">
        <w:rPr>
          <w:lang w:eastAsia="zh-CN"/>
        </w:rPr>
        <w:t>1&gt;</w:t>
      </w:r>
      <w:r w:rsidRPr="009620AF">
        <w:rPr>
          <w:lang w:eastAsia="zh-CN"/>
        </w:rPr>
        <w:tab/>
        <w:t>else:</w:t>
      </w:r>
    </w:p>
    <w:p w14:paraId="70512F3B"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if the UE supports one or more of the frequency bands indicated in the </w:t>
      </w:r>
      <w:r w:rsidRPr="009620AF">
        <w:rPr>
          <w:i/>
          <w:iCs/>
          <w:lang w:eastAsia="zh-CN"/>
        </w:rPr>
        <w:t xml:space="preserve">frequencyBandList </w:t>
      </w:r>
      <w:r w:rsidRPr="009620AF">
        <w:rPr>
          <w:lang w:eastAsia="zh-CN"/>
        </w:rPr>
        <w:t xml:space="preserve">for downlink for TDD, or one or more of the frequency bands indicated in the </w:t>
      </w:r>
      <w:r w:rsidRPr="009620AF">
        <w:rPr>
          <w:i/>
          <w:iCs/>
          <w:lang w:eastAsia="zh-CN"/>
        </w:rPr>
        <w:t>frequencyBandList</w:t>
      </w:r>
      <w:r w:rsidRPr="009620AF">
        <w:rPr>
          <w:lang w:eastAsia="zh-CN"/>
        </w:rPr>
        <w:t xml:space="preserve"> for uplink for FDD, and they are not downlink only bands, and</w:t>
      </w:r>
    </w:p>
    <w:p w14:paraId="758DD4C1"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if the UE is IAB-MT or supports at least one </w:t>
      </w:r>
      <w:r w:rsidRPr="009620AF">
        <w:rPr>
          <w:i/>
          <w:iCs/>
          <w:lang w:eastAsia="zh-CN"/>
        </w:rPr>
        <w:t>additionalSpectrumEmission</w:t>
      </w:r>
      <w:r w:rsidRPr="009620AF">
        <w:rPr>
          <w:lang w:eastAsia="zh-CN"/>
        </w:rPr>
        <w:t xml:space="preserve"> in the </w:t>
      </w:r>
      <w:r w:rsidRPr="009620AF">
        <w:rPr>
          <w:i/>
          <w:iCs/>
          <w:lang w:eastAsia="zh-CN"/>
        </w:rPr>
        <w:t>NR-NS-PmaxList</w:t>
      </w:r>
      <w:r w:rsidRPr="009620AF">
        <w:rPr>
          <w:lang w:eastAsia="zh-CN"/>
        </w:rPr>
        <w:t xml:space="preserve"> for a supported band in the downlink for TDD, or a supported band in uplink for FDD, and</w:t>
      </w:r>
    </w:p>
    <w:p w14:paraId="5D27E6B9"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if the UE supports an uplink channel bandwidth with a maximum transmission bandwidth configuration (see TS 38.101-1 [15] and TS 38.101-2 [39]) which</w:t>
      </w:r>
    </w:p>
    <w:p w14:paraId="5ECB35BA" w14:textId="3D5B6AE3" w:rsidR="00BD410A" w:rsidRPr="009620AF" w:rsidRDefault="00BD410A" w:rsidP="00AF70F7">
      <w:pPr>
        <w:spacing w:line="240" w:lineRule="auto"/>
        <w:ind w:left="1135" w:hanging="284"/>
        <w:rPr>
          <w:lang w:eastAsia="zh-CN"/>
        </w:rPr>
      </w:pPr>
      <w:r w:rsidRPr="009620AF">
        <w:rPr>
          <w:lang w:eastAsia="zh-CN"/>
        </w:rPr>
        <w:t>-</w:t>
      </w:r>
      <w:r w:rsidRPr="009620AF">
        <w:rPr>
          <w:lang w:eastAsia="zh-CN"/>
        </w:rPr>
        <w:tab/>
        <w:t xml:space="preserve">is smaller than or equal to the </w:t>
      </w:r>
      <w:r w:rsidRPr="009620AF">
        <w:rPr>
          <w:i/>
          <w:iCs/>
          <w:lang w:eastAsia="zh-CN"/>
        </w:rPr>
        <w:t>carrierBandwidth</w:t>
      </w:r>
      <w:r w:rsidRPr="009620AF">
        <w:rPr>
          <w:lang w:eastAsia="zh-CN"/>
        </w:rPr>
        <w:t xml:space="preserve"> (indicated in </w:t>
      </w:r>
      <w:r w:rsidRPr="009620AF">
        <w:rPr>
          <w:i/>
          <w:iCs/>
          <w:lang w:eastAsia="zh-CN"/>
        </w:rPr>
        <w:t>uplinkConfigCommon</w:t>
      </w:r>
      <w:r w:rsidRPr="009620AF">
        <w:rPr>
          <w:lang w:eastAsia="zh-CN"/>
        </w:rPr>
        <w:t xml:space="preserve"> for the SCS of the initial uplink BWP or, for RedCap UE, of the </w:t>
      </w:r>
      <w:bookmarkStart w:id="21" w:name="_Hlk110953798"/>
      <w:ins w:id="22" w:author="vivo_wyy" w:date="2022-08-09T16:07:00Z">
        <w:r w:rsidRPr="009620AF">
          <w:rPr>
            <w:lang w:eastAsia="zh-CN"/>
          </w:rPr>
          <w:t xml:space="preserve">RedCap-specific initial </w:t>
        </w:r>
      </w:ins>
      <w:ins w:id="23" w:author="vivo_wyy" w:date="2022-08-09T16:08:00Z">
        <w:r w:rsidRPr="009620AF">
          <w:rPr>
            <w:lang w:eastAsia="zh-CN"/>
          </w:rPr>
          <w:t>uplink</w:t>
        </w:r>
      </w:ins>
      <w:ins w:id="24" w:author="vivo_wyy" w:date="2022-08-09T16:07:00Z">
        <w:r w:rsidRPr="009620AF">
          <w:rPr>
            <w:lang w:eastAsia="zh-CN"/>
          </w:rPr>
          <w:t xml:space="preserve"> BWP </w:t>
        </w:r>
      </w:ins>
      <w:bookmarkEnd w:id="21"/>
      <w:del w:id="25" w:author="vivo_wyy" w:date="2022-08-09T16:07:00Z">
        <w:r w:rsidRPr="009620AF" w:rsidDel="00BD410A">
          <w:rPr>
            <w:lang w:eastAsia="zh-CN"/>
          </w:rPr>
          <w:delText xml:space="preserve">initial uplink BWP for RedCap </w:delText>
        </w:r>
      </w:del>
      <w:r w:rsidRPr="009620AF">
        <w:rPr>
          <w:lang w:eastAsia="zh-CN"/>
        </w:rPr>
        <w:t>if configured), and which</w:t>
      </w:r>
    </w:p>
    <w:p w14:paraId="34D8F757" w14:textId="1F5DB5DC" w:rsidR="00BD410A" w:rsidRPr="009620AF" w:rsidRDefault="00BD410A" w:rsidP="00AF70F7">
      <w:pPr>
        <w:spacing w:line="240" w:lineRule="auto"/>
        <w:ind w:left="1135" w:hanging="284"/>
        <w:rPr>
          <w:lang w:eastAsia="zh-CN"/>
        </w:rPr>
      </w:pPr>
      <w:r w:rsidRPr="009620AF">
        <w:rPr>
          <w:lang w:eastAsia="zh-CN"/>
        </w:rPr>
        <w:t>-</w:t>
      </w:r>
      <w:r w:rsidRPr="009620AF">
        <w:rPr>
          <w:lang w:eastAsia="zh-CN"/>
        </w:rPr>
        <w:tab/>
        <w:t xml:space="preserve">is wider than or equal to the bandwidth of the initial uplink BWP or, for RedCap UE, of the </w:t>
      </w:r>
      <w:ins w:id="26" w:author="vivo_wyy" w:date="2022-08-09T16:08:00Z">
        <w:r w:rsidRPr="009620AF">
          <w:rPr>
            <w:lang w:eastAsia="zh-CN"/>
          </w:rPr>
          <w:t xml:space="preserve">RedCap-specific initial uplink BWP </w:t>
        </w:r>
      </w:ins>
      <w:del w:id="27" w:author="vivo_wyy" w:date="2022-08-09T16:08:00Z">
        <w:r w:rsidRPr="009620AF" w:rsidDel="00BD410A">
          <w:rPr>
            <w:lang w:eastAsia="zh-CN"/>
          </w:rPr>
          <w:delText xml:space="preserve">initial uplink BWP for RedCap </w:delText>
        </w:r>
      </w:del>
      <w:r w:rsidRPr="009620AF">
        <w:rPr>
          <w:lang w:eastAsia="zh-CN"/>
        </w:rPr>
        <w:t>if configured, and</w:t>
      </w:r>
    </w:p>
    <w:p w14:paraId="0295851F"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if the UE supports a downlink channel bandwidth with a maximum transmission bandwidth configuration (see TS 38.101-1 [15] and TS 38.101-2 [39]) which</w:t>
      </w:r>
    </w:p>
    <w:p w14:paraId="3D20B8CC" w14:textId="062172EE" w:rsidR="00BD410A" w:rsidRPr="009620AF" w:rsidRDefault="00BD410A" w:rsidP="00AF70F7">
      <w:pPr>
        <w:spacing w:line="240" w:lineRule="auto"/>
        <w:ind w:left="1135" w:hanging="284"/>
        <w:rPr>
          <w:lang w:eastAsia="zh-CN"/>
        </w:rPr>
      </w:pPr>
      <w:r w:rsidRPr="009620AF">
        <w:rPr>
          <w:lang w:eastAsia="zh-CN"/>
        </w:rPr>
        <w:t>-</w:t>
      </w:r>
      <w:r w:rsidRPr="009620AF">
        <w:rPr>
          <w:lang w:eastAsia="zh-CN"/>
        </w:rPr>
        <w:tab/>
        <w:t xml:space="preserve">is smaller than or equal to the </w:t>
      </w:r>
      <w:r w:rsidRPr="009620AF">
        <w:rPr>
          <w:i/>
          <w:iCs/>
          <w:lang w:eastAsia="zh-CN"/>
        </w:rPr>
        <w:t>carrierBandwidth</w:t>
      </w:r>
      <w:r w:rsidRPr="009620AF">
        <w:rPr>
          <w:lang w:eastAsia="zh-CN"/>
        </w:rPr>
        <w:t xml:space="preserve"> (indicated in </w:t>
      </w:r>
      <w:r w:rsidRPr="009620AF">
        <w:rPr>
          <w:i/>
          <w:iCs/>
          <w:lang w:eastAsia="zh-CN"/>
        </w:rPr>
        <w:t>downlinkConfigCommon</w:t>
      </w:r>
      <w:r w:rsidRPr="009620AF">
        <w:rPr>
          <w:lang w:eastAsia="zh-CN"/>
        </w:rPr>
        <w:t xml:space="preserve"> for the SCS of the initial downlink BWP or, for RedCap UE, of the </w:t>
      </w:r>
      <w:ins w:id="28" w:author="vivo_wyy" w:date="2022-08-09T16:08:00Z">
        <w:r w:rsidRPr="009620AF">
          <w:rPr>
            <w:lang w:eastAsia="zh-CN"/>
          </w:rPr>
          <w:t xml:space="preserve">RedCap-specific initial </w:t>
        </w:r>
      </w:ins>
      <w:ins w:id="29" w:author="vivo_wyy" w:date="2022-08-09T16:09:00Z">
        <w:r w:rsidRPr="009620AF">
          <w:rPr>
            <w:lang w:eastAsia="zh-CN"/>
          </w:rPr>
          <w:t>down</w:t>
        </w:r>
      </w:ins>
      <w:ins w:id="30" w:author="vivo_wyy" w:date="2022-08-09T16:08:00Z">
        <w:r w:rsidRPr="009620AF">
          <w:rPr>
            <w:lang w:eastAsia="zh-CN"/>
          </w:rPr>
          <w:t>link BWP</w:t>
        </w:r>
      </w:ins>
      <w:del w:id="31" w:author="vivo_wyy" w:date="2022-08-09T16:08:00Z">
        <w:r w:rsidRPr="009620AF" w:rsidDel="00BD410A">
          <w:rPr>
            <w:lang w:eastAsia="zh-CN"/>
          </w:rPr>
          <w:delText>initial downlink BWP for RedCap</w:delText>
        </w:r>
      </w:del>
      <w:r w:rsidRPr="009620AF">
        <w:rPr>
          <w:lang w:eastAsia="zh-CN"/>
        </w:rPr>
        <w:t xml:space="preserve"> if configured), and which</w:t>
      </w:r>
    </w:p>
    <w:p w14:paraId="2B5E4F57" w14:textId="161AD118" w:rsidR="00BD410A" w:rsidRPr="009620AF" w:rsidRDefault="00BD410A" w:rsidP="00AF70F7">
      <w:pPr>
        <w:spacing w:line="240" w:lineRule="auto"/>
        <w:ind w:left="1135" w:hanging="284"/>
        <w:rPr>
          <w:lang w:eastAsia="zh-CN"/>
        </w:rPr>
      </w:pPr>
      <w:r w:rsidRPr="009620AF">
        <w:rPr>
          <w:lang w:eastAsia="zh-CN"/>
        </w:rPr>
        <w:t>-</w:t>
      </w:r>
      <w:r w:rsidRPr="009620AF">
        <w:rPr>
          <w:lang w:eastAsia="zh-CN"/>
        </w:rPr>
        <w:tab/>
        <w:t xml:space="preserve">is wider than or equal to the bandwidth of the initial downlink BWP or, for RedCap UE, of the </w:t>
      </w:r>
      <w:ins w:id="32" w:author="vivo_wyy" w:date="2022-08-09T16:09:00Z">
        <w:r w:rsidRPr="009620AF">
          <w:rPr>
            <w:lang w:eastAsia="zh-CN"/>
          </w:rPr>
          <w:t xml:space="preserve">RedCap-specific initial downlink BWP </w:t>
        </w:r>
      </w:ins>
      <w:del w:id="33" w:author="vivo_wyy" w:date="2022-08-09T16:09:00Z">
        <w:r w:rsidRPr="009620AF" w:rsidDel="00BD410A">
          <w:rPr>
            <w:lang w:eastAsia="zh-CN"/>
          </w:rPr>
          <w:delText xml:space="preserve">initial downlink BWP for RedCap </w:delText>
        </w:r>
      </w:del>
      <w:r w:rsidRPr="009620AF">
        <w:rPr>
          <w:lang w:eastAsia="zh-CN"/>
        </w:rPr>
        <w:t>if configured, and</w:t>
      </w:r>
    </w:p>
    <w:p w14:paraId="5C16964B"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 xml:space="preserve">if </w:t>
      </w:r>
      <w:r w:rsidRPr="009620AF">
        <w:rPr>
          <w:i/>
          <w:iCs/>
          <w:lang w:eastAsia="zh-CN"/>
        </w:rPr>
        <w:t>frequencyShift7p5khz</w:t>
      </w:r>
      <w:r w:rsidRPr="009620AF">
        <w:rPr>
          <w:lang w:eastAsia="zh-CN"/>
        </w:rPr>
        <w:t xml:space="preserve"> is present and the UE supports corresponding 7.5kHz frequency shift on this band; or </w:t>
      </w:r>
      <w:r w:rsidRPr="009620AF">
        <w:rPr>
          <w:i/>
          <w:iCs/>
          <w:lang w:eastAsia="zh-CN"/>
        </w:rPr>
        <w:t>frequencyShift7p5khz</w:t>
      </w:r>
      <w:r w:rsidRPr="009620AF">
        <w:rPr>
          <w:lang w:eastAsia="zh-CN"/>
        </w:rPr>
        <w:t xml:space="preserve"> is not present:</w:t>
      </w:r>
    </w:p>
    <w:p w14:paraId="6990A558"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if </w:t>
      </w:r>
      <w:r w:rsidRPr="009620AF">
        <w:rPr>
          <w:i/>
          <w:iCs/>
          <w:lang w:eastAsia="zh-CN"/>
        </w:rPr>
        <w:t>trackingAreaCode</w:t>
      </w:r>
      <w:r w:rsidRPr="009620AF">
        <w:rPr>
          <w:lang w:eastAsia="zh-CN"/>
        </w:rPr>
        <w:t xml:space="preserve"> or </w:t>
      </w:r>
      <w:r w:rsidRPr="009620AF">
        <w:rPr>
          <w:i/>
          <w:iCs/>
          <w:lang w:eastAsia="zh-CN"/>
        </w:rPr>
        <w:t>trackingAreaList</w:t>
      </w:r>
      <w:r w:rsidRPr="009620AF">
        <w:rPr>
          <w:lang w:eastAsia="zh-CN"/>
        </w:rPr>
        <w:t xml:space="preserve"> is not provided for the selected PLMN nor the registered PLMN nor PLMN of the equivalent PLMN list:</w:t>
      </w:r>
    </w:p>
    <w:p w14:paraId="6D240299"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consider the cell as barred in accordance with TS 38.304 [20];</w:t>
      </w:r>
    </w:p>
    <w:p w14:paraId="19849B6D"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perform cell re-selection to other cells on the same frequency as the barred cell as specified in TS 38.304 [20];</w:t>
      </w:r>
    </w:p>
    <w:p w14:paraId="0F4B512F"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else if UE is IAB-MT and if </w:t>
      </w:r>
      <w:r w:rsidRPr="009620AF">
        <w:rPr>
          <w:i/>
          <w:iCs/>
          <w:lang w:eastAsia="zh-CN"/>
        </w:rPr>
        <w:t>iab-Support</w:t>
      </w:r>
      <w:r w:rsidRPr="009620AF">
        <w:rPr>
          <w:lang w:eastAsia="zh-CN"/>
        </w:rPr>
        <w:t xml:space="preserve"> is not provided for the selected PLMN nor the registered PLMN nor PLMN of the equivalent PLMN list nor the selected SNPN nor the registered SNPN:</w:t>
      </w:r>
    </w:p>
    <w:p w14:paraId="57762E79" w14:textId="77777777" w:rsidR="00BD410A" w:rsidRPr="009620AF" w:rsidRDefault="00BD410A" w:rsidP="00AF70F7">
      <w:pPr>
        <w:spacing w:line="240" w:lineRule="auto"/>
        <w:ind w:left="1418" w:hanging="284"/>
        <w:rPr>
          <w:rFonts w:ascii="Malgun Gothic" w:eastAsia="Yu Mincho" w:hAnsi="Malgun Gothic"/>
          <w:lang w:eastAsia="zh-CN"/>
        </w:rPr>
      </w:pPr>
      <w:r w:rsidRPr="009620AF">
        <w:rPr>
          <w:lang w:eastAsia="zh-CN"/>
        </w:rPr>
        <w:t>4&gt;</w:t>
      </w:r>
      <w:r w:rsidRPr="009620AF">
        <w:rPr>
          <w:lang w:eastAsia="zh-CN"/>
        </w:rPr>
        <w:tab/>
        <w:t>consider the cell as barred for IAB-MT in accordance with TS 38.304 [20];</w:t>
      </w:r>
    </w:p>
    <w:p w14:paraId="6BE1ACD9"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else:</w:t>
      </w:r>
    </w:p>
    <w:p w14:paraId="4BB0F951"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apply a supported uplink channel bandwidth with a maximum transmission bandwidth which</w:t>
      </w:r>
    </w:p>
    <w:p w14:paraId="5F597543" w14:textId="47C1EC90" w:rsidR="00BD410A" w:rsidRPr="009620AF" w:rsidRDefault="00BD410A" w:rsidP="00AF70F7">
      <w:pPr>
        <w:spacing w:line="240" w:lineRule="auto"/>
        <w:ind w:left="1702" w:hanging="284"/>
        <w:rPr>
          <w:lang w:eastAsia="zh-CN"/>
        </w:rPr>
      </w:pPr>
      <w:r w:rsidRPr="009620AF">
        <w:rPr>
          <w:lang w:eastAsia="zh-CN"/>
        </w:rPr>
        <w:t>-</w:t>
      </w:r>
      <w:r w:rsidRPr="009620AF">
        <w:rPr>
          <w:lang w:eastAsia="zh-CN"/>
        </w:rPr>
        <w:tab/>
        <w:t xml:space="preserve">is contained within the </w:t>
      </w:r>
      <w:r w:rsidRPr="009620AF">
        <w:rPr>
          <w:i/>
          <w:iCs/>
          <w:lang w:eastAsia="zh-CN"/>
        </w:rPr>
        <w:t>carrierBandwidth</w:t>
      </w:r>
      <w:r w:rsidRPr="009620AF">
        <w:rPr>
          <w:lang w:eastAsia="zh-CN"/>
        </w:rPr>
        <w:t xml:space="preserve"> indicated in </w:t>
      </w:r>
      <w:r w:rsidRPr="009620AF">
        <w:rPr>
          <w:i/>
          <w:iCs/>
          <w:lang w:eastAsia="zh-CN"/>
        </w:rPr>
        <w:t>uplinkConfigCommon</w:t>
      </w:r>
      <w:r w:rsidRPr="009620AF">
        <w:rPr>
          <w:lang w:eastAsia="zh-CN"/>
        </w:rPr>
        <w:t xml:space="preserve"> for the SCS of the initial uplink BWP or, for RedCap UEs, </w:t>
      </w:r>
      <w:ins w:id="34" w:author="vivo_wyy" w:date="2022-08-09T16:10:00Z">
        <w:r w:rsidR="0050212F" w:rsidRPr="009620AF">
          <w:rPr>
            <w:lang w:eastAsia="zh-CN"/>
          </w:rPr>
          <w:t>of the RedCap-specific initial uplink BWP</w:t>
        </w:r>
      </w:ins>
      <w:del w:id="35" w:author="vivo_wyy" w:date="2022-08-09T16:10:00Z">
        <w:r w:rsidRPr="009620AF" w:rsidDel="0050212F">
          <w:rPr>
            <w:lang w:eastAsia="zh-CN"/>
          </w:rPr>
          <w:delText>initial uplink BWP for RedCap</w:delText>
        </w:r>
      </w:del>
      <w:r w:rsidRPr="009620AF">
        <w:rPr>
          <w:lang w:eastAsia="zh-CN"/>
        </w:rPr>
        <w:t>, if configured, and which</w:t>
      </w:r>
    </w:p>
    <w:p w14:paraId="05F46735" w14:textId="1788BF98" w:rsidR="00BD410A" w:rsidRPr="009620AF" w:rsidRDefault="00BD410A" w:rsidP="00AF70F7">
      <w:pPr>
        <w:spacing w:line="240" w:lineRule="auto"/>
        <w:ind w:left="1702" w:hanging="284"/>
        <w:rPr>
          <w:lang w:eastAsia="zh-CN"/>
        </w:rPr>
      </w:pPr>
      <w:r w:rsidRPr="009620AF">
        <w:rPr>
          <w:lang w:eastAsia="zh-CN"/>
        </w:rPr>
        <w:t>-</w:t>
      </w:r>
      <w:r w:rsidRPr="009620AF">
        <w:rPr>
          <w:lang w:eastAsia="zh-CN"/>
        </w:rPr>
        <w:tab/>
        <w:t xml:space="preserve">is wider than or equal to the bandwidth of the initial BWP for the uplink or, for a RedCap UE, of the </w:t>
      </w:r>
      <w:ins w:id="36" w:author="vivo_wyy" w:date="2022-08-09T16:11:00Z">
        <w:r w:rsidR="0050212F" w:rsidRPr="009620AF">
          <w:rPr>
            <w:lang w:eastAsia="zh-CN"/>
          </w:rPr>
          <w:t xml:space="preserve">RedCap-specific initial uplink BWP </w:t>
        </w:r>
      </w:ins>
      <w:del w:id="37" w:author="vivo_wyy" w:date="2022-08-09T16:11:00Z">
        <w:r w:rsidRPr="009620AF" w:rsidDel="0050212F">
          <w:rPr>
            <w:lang w:eastAsia="zh-CN"/>
          </w:rPr>
          <w:delText xml:space="preserve">initial uplink BWP for RedCap </w:delText>
        </w:r>
      </w:del>
      <w:r w:rsidRPr="009620AF">
        <w:rPr>
          <w:lang w:eastAsia="zh-CN"/>
        </w:rPr>
        <w:t>if configured;</w:t>
      </w:r>
    </w:p>
    <w:p w14:paraId="0C2803E5"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apply a supported downlink channel bandwidth with a maximum transmission bandwidth which</w:t>
      </w:r>
    </w:p>
    <w:p w14:paraId="762A1F09" w14:textId="1935C523" w:rsidR="00BD410A" w:rsidRPr="009620AF" w:rsidRDefault="00BD410A" w:rsidP="00AF70F7">
      <w:pPr>
        <w:spacing w:line="240" w:lineRule="auto"/>
        <w:ind w:left="1702" w:hanging="284"/>
        <w:rPr>
          <w:lang w:eastAsia="zh-CN"/>
        </w:rPr>
      </w:pPr>
      <w:r w:rsidRPr="009620AF">
        <w:rPr>
          <w:lang w:eastAsia="zh-CN"/>
        </w:rPr>
        <w:t xml:space="preserve">- is contained within the </w:t>
      </w:r>
      <w:r w:rsidRPr="009620AF">
        <w:rPr>
          <w:i/>
          <w:iCs/>
          <w:lang w:eastAsia="zh-CN"/>
        </w:rPr>
        <w:t>carrierBandwidth</w:t>
      </w:r>
      <w:r w:rsidRPr="009620AF">
        <w:rPr>
          <w:lang w:eastAsia="zh-CN"/>
        </w:rPr>
        <w:t xml:space="preserve"> indicated in </w:t>
      </w:r>
      <w:r w:rsidRPr="009620AF">
        <w:rPr>
          <w:i/>
          <w:iCs/>
          <w:lang w:eastAsia="zh-CN"/>
        </w:rPr>
        <w:t>downlinkConfigCommon</w:t>
      </w:r>
      <w:r w:rsidRPr="009620AF">
        <w:rPr>
          <w:lang w:eastAsia="zh-CN"/>
        </w:rPr>
        <w:t xml:space="preserve"> for the SCS of the initial downlink BWP or, for RedCap UEs, </w:t>
      </w:r>
      <w:ins w:id="38" w:author="vivo_wyy" w:date="2022-08-09T16:11:00Z">
        <w:r w:rsidR="0050212F" w:rsidRPr="009620AF">
          <w:rPr>
            <w:lang w:eastAsia="zh-CN"/>
          </w:rPr>
          <w:t>of the RedCap-specific initial downlink BWP</w:t>
        </w:r>
      </w:ins>
      <w:del w:id="39" w:author="vivo_wyy" w:date="2022-08-09T16:11:00Z">
        <w:r w:rsidRPr="009620AF" w:rsidDel="0050212F">
          <w:rPr>
            <w:lang w:eastAsia="zh-CN"/>
          </w:rPr>
          <w:delText>initial downlink BWP for RedCap</w:delText>
        </w:r>
      </w:del>
      <w:r w:rsidRPr="009620AF">
        <w:rPr>
          <w:lang w:eastAsia="zh-CN"/>
        </w:rPr>
        <w:t>, if configured, and which</w:t>
      </w:r>
    </w:p>
    <w:p w14:paraId="48F59AF9" w14:textId="3881BE20" w:rsidR="00BD410A" w:rsidRPr="009620AF" w:rsidRDefault="00BD410A" w:rsidP="00AF70F7">
      <w:pPr>
        <w:spacing w:line="240" w:lineRule="auto"/>
        <w:ind w:left="1702" w:hanging="284"/>
        <w:rPr>
          <w:lang w:eastAsia="zh-CN"/>
        </w:rPr>
      </w:pPr>
      <w:r w:rsidRPr="009620AF">
        <w:rPr>
          <w:lang w:eastAsia="zh-CN"/>
        </w:rPr>
        <w:t xml:space="preserve">- is wider than or equal to the bandwidth of the initial BWP for the downlink or, for a RedCap UE, of the </w:t>
      </w:r>
      <w:ins w:id="40" w:author="vivo_wyy" w:date="2022-08-09T16:11:00Z">
        <w:r w:rsidR="0050212F" w:rsidRPr="009620AF">
          <w:rPr>
            <w:lang w:eastAsia="zh-CN"/>
          </w:rPr>
          <w:t xml:space="preserve">RedCap-specific initial downlink BWP </w:t>
        </w:r>
      </w:ins>
      <w:del w:id="41" w:author="vivo_wyy" w:date="2022-08-09T16:11:00Z">
        <w:r w:rsidRPr="009620AF" w:rsidDel="0050212F">
          <w:rPr>
            <w:lang w:eastAsia="zh-CN"/>
          </w:rPr>
          <w:delText xml:space="preserve">initial downlink BWP for RedCap </w:delText>
        </w:r>
      </w:del>
      <w:r w:rsidRPr="009620AF">
        <w:rPr>
          <w:lang w:eastAsia="zh-CN"/>
        </w:rPr>
        <w:t>if configured;</w:t>
      </w:r>
    </w:p>
    <w:p w14:paraId="1147224B" w14:textId="77777777" w:rsidR="00BD410A" w:rsidRPr="009620AF" w:rsidRDefault="00BD410A" w:rsidP="00AF70F7">
      <w:pPr>
        <w:spacing w:line="240" w:lineRule="auto"/>
        <w:ind w:left="1418" w:hanging="284"/>
        <w:rPr>
          <w:lang w:eastAsia="zh-CN"/>
        </w:rPr>
      </w:pPr>
      <w:r w:rsidRPr="009620AF">
        <w:rPr>
          <w:lang w:eastAsia="zh-CN"/>
        </w:rPr>
        <w:lastRenderedPageBreak/>
        <w:t>4&gt;</w:t>
      </w:r>
      <w:r w:rsidRPr="009620AF">
        <w:rPr>
          <w:lang w:eastAsia="zh-CN"/>
        </w:rPr>
        <w:tab/>
        <w:t xml:space="preserve">select the first frequency band in the </w:t>
      </w:r>
      <w:r w:rsidRPr="009620AF">
        <w:rPr>
          <w:i/>
          <w:iCs/>
          <w:lang w:eastAsia="zh-CN"/>
        </w:rPr>
        <w:t>frequencyBandList</w:t>
      </w:r>
      <w:r w:rsidRPr="009620AF">
        <w:rPr>
          <w:lang w:eastAsia="zh-CN"/>
        </w:rPr>
        <w:t xml:space="preserve">, for FDD from </w:t>
      </w:r>
      <w:r w:rsidRPr="009620AF">
        <w:rPr>
          <w:i/>
          <w:iCs/>
          <w:lang w:eastAsia="zh-CN"/>
        </w:rPr>
        <w:t>frequencyBandList</w:t>
      </w:r>
      <w:r w:rsidRPr="009620AF">
        <w:rPr>
          <w:lang w:eastAsia="zh-CN"/>
        </w:rPr>
        <w:t xml:space="preserve"> for uplink, or for TDD from </w:t>
      </w:r>
      <w:r w:rsidRPr="009620AF">
        <w:rPr>
          <w:i/>
          <w:iCs/>
          <w:lang w:eastAsia="zh-CN"/>
        </w:rPr>
        <w:t xml:space="preserve">frequencyBandList </w:t>
      </w:r>
      <w:r w:rsidRPr="009620AF">
        <w:rPr>
          <w:lang w:eastAsia="zh-CN"/>
        </w:rPr>
        <w:t>for downlink,</w:t>
      </w:r>
      <w:r w:rsidRPr="009620AF">
        <w:rPr>
          <w:i/>
          <w:iCs/>
          <w:lang w:eastAsia="zh-CN"/>
        </w:rPr>
        <w:t xml:space="preserve"> </w:t>
      </w:r>
      <w:r w:rsidRPr="009620AF">
        <w:rPr>
          <w:lang w:eastAsia="zh-CN"/>
        </w:rPr>
        <w:t xml:space="preserve">which the UE supports and for which the UE supports at least one of the </w:t>
      </w:r>
      <w:r w:rsidRPr="009620AF">
        <w:rPr>
          <w:i/>
          <w:iCs/>
          <w:lang w:eastAsia="zh-CN"/>
        </w:rPr>
        <w:t>additionalSpectrumEmission</w:t>
      </w:r>
      <w:r w:rsidRPr="009620AF">
        <w:rPr>
          <w:lang w:eastAsia="zh-CN"/>
        </w:rPr>
        <w:t xml:space="preserve"> values in</w:t>
      </w:r>
      <w:r w:rsidRPr="009620AF">
        <w:rPr>
          <w:i/>
          <w:iCs/>
          <w:lang w:eastAsia="zh-CN"/>
        </w:rPr>
        <w:t xml:space="preserve"> nr-NS-PmaxList</w:t>
      </w:r>
      <w:r w:rsidRPr="009620AF">
        <w:rPr>
          <w:lang w:eastAsia="zh-CN"/>
        </w:rPr>
        <w:t>, if present;</w:t>
      </w:r>
    </w:p>
    <w:p w14:paraId="70FB56EF"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cellIdentity</w:t>
      </w:r>
      <w:r w:rsidRPr="009620AF">
        <w:rPr>
          <w:lang w:eastAsia="zh-CN"/>
        </w:rPr>
        <w:t xml:space="preserve"> to upper layers;</w:t>
      </w:r>
    </w:p>
    <w:p w14:paraId="7542F7CC"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trackingAreaCode</w:t>
      </w:r>
      <w:r w:rsidRPr="009620AF">
        <w:rPr>
          <w:lang w:eastAsia="zh-CN"/>
        </w:rPr>
        <w:t xml:space="preserve"> to upper layers;</w:t>
      </w:r>
    </w:p>
    <w:p w14:paraId="25293962"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trackingAreaList</w:t>
      </w:r>
      <w:r w:rsidRPr="009620AF">
        <w:rPr>
          <w:lang w:eastAsia="zh-CN"/>
        </w:rPr>
        <w:t xml:space="preserve"> to upper layers, if included;</w:t>
      </w:r>
    </w:p>
    <w:p w14:paraId="398B2A36"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received </w:t>
      </w:r>
      <w:r w:rsidRPr="009620AF">
        <w:rPr>
          <w:i/>
          <w:iCs/>
          <w:lang w:eastAsia="zh-CN"/>
        </w:rPr>
        <w:t>posSIB-MappingInfo</w:t>
      </w:r>
      <w:r w:rsidRPr="009620AF">
        <w:rPr>
          <w:lang w:eastAsia="zh-CN"/>
        </w:rPr>
        <w:t xml:space="preserve"> to upper layers, if included;</w:t>
      </w:r>
    </w:p>
    <w:p w14:paraId="2ADF29A4"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forward the PLMN identity or SNPN identity or PNI-NPN identity to upper layers;</w:t>
      </w:r>
    </w:p>
    <w:p w14:paraId="4E4D521E"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if in RRC_INACTIVE and the forwarded information does not trigger message transmission by upper layers:</w:t>
      </w:r>
    </w:p>
    <w:p w14:paraId="07542510"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if the serving cell does not belong to the configured </w:t>
      </w:r>
      <w:r w:rsidRPr="009620AF">
        <w:rPr>
          <w:i/>
          <w:iCs/>
          <w:lang w:eastAsia="zh-CN"/>
        </w:rPr>
        <w:t>ran-NotificationAreaInfo</w:t>
      </w:r>
      <w:r w:rsidRPr="009620AF">
        <w:rPr>
          <w:lang w:eastAsia="zh-CN"/>
        </w:rPr>
        <w:t>:</w:t>
      </w:r>
    </w:p>
    <w:p w14:paraId="421E9A53"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initiate an RNA update as specified in 5.3.13.8;</w:t>
      </w:r>
    </w:p>
    <w:p w14:paraId="2B132EE1"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ims-EmergencySupport</w:t>
      </w:r>
      <w:r w:rsidRPr="009620AF">
        <w:rPr>
          <w:lang w:eastAsia="zh-CN"/>
        </w:rPr>
        <w:t xml:space="preserve"> to upper layers, if present;</w:t>
      </w:r>
    </w:p>
    <w:p w14:paraId="19FA4794"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eCallOverIMS-Support</w:t>
      </w:r>
      <w:r w:rsidRPr="009620AF">
        <w:rPr>
          <w:lang w:eastAsia="zh-CN"/>
        </w:rPr>
        <w:t xml:space="preserve"> to upper layers, if present;</w:t>
      </w:r>
    </w:p>
    <w:p w14:paraId="3198CA70"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forward the </w:t>
      </w:r>
      <w:r w:rsidRPr="009620AF">
        <w:rPr>
          <w:i/>
          <w:iCs/>
          <w:lang w:eastAsia="zh-CN"/>
        </w:rPr>
        <w:t xml:space="preserve">UAC-AccessCategory1-SelectionAssistanceInfo </w:t>
      </w:r>
      <w:r w:rsidRPr="009620AF">
        <w:rPr>
          <w:lang w:eastAsia="zh-CN"/>
        </w:rPr>
        <w:t xml:space="preserve">or </w:t>
      </w:r>
      <w:r w:rsidRPr="009620AF">
        <w:rPr>
          <w:i/>
          <w:iCs/>
          <w:lang w:eastAsia="zh-CN"/>
        </w:rPr>
        <w:t xml:space="preserve">UAC-AC1-SelectAssistInfo </w:t>
      </w:r>
      <w:r w:rsidRPr="009620AF">
        <w:rPr>
          <w:lang w:eastAsia="zh-CN"/>
        </w:rPr>
        <w:t>for the selected PLMN/SNPN</w:t>
      </w:r>
      <w:r w:rsidRPr="009620AF">
        <w:rPr>
          <w:i/>
          <w:iCs/>
          <w:lang w:eastAsia="zh-CN"/>
        </w:rPr>
        <w:t xml:space="preserve"> </w:t>
      </w:r>
      <w:r w:rsidRPr="009620AF">
        <w:rPr>
          <w:lang w:eastAsia="zh-CN"/>
        </w:rPr>
        <w:t xml:space="preserve">to upper layers, if present and set to </w:t>
      </w:r>
      <w:r w:rsidRPr="009620AF">
        <w:rPr>
          <w:i/>
          <w:iCs/>
          <w:lang w:eastAsia="zh-CN"/>
        </w:rPr>
        <w:t>a</w:t>
      </w:r>
      <w:r w:rsidRPr="009620AF">
        <w:rPr>
          <w:lang w:eastAsia="zh-CN"/>
        </w:rPr>
        <w:t xml:space="preserve">, </w:t>
      </w:r>
      <w:r w:rsidRPr="009620AF">
        <w:rPr>
          <w:i/>
          <w:iCs/>
          <w:lang w:eastAsia="zh-CN"/>
        </w:rPr>
        <w:t>b</w:t>
      </w:r>
      <w:r w:rsidRPr="009620AF">
        <w:rPr>
          <w:lang w:eastAsia="zh-CN"/>
        </w:rPr>
        <w:t xml:space="preserve"> or </w:t>
      </w:r>
      <w:r w:rsidRPr="009620AF">
        <w:rPr>
          <w:i/>
          <w:iCs/>
          <w:lang w:eastAsia="zh-CN"/>
        </w:rPr>
        <w:t>c</w:t>
      </w:r>
      <w:r w:rsidRPr="009620AF">
        <w:rPr>
          <w:lang w:eastAsia="zh-CN"/>
        </w:rPr>
        <w:t>;</w:t>
      </w:r>
    </w:p>
    <w:p w14:paraId="4D9B0414"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if the UE is in SNPN access mode:</w:t>
      </w:r>
    </w:p>
    <w:p w14:paraId="4EF8417D"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forward the </w:t>
      </w:r>
      <w:r w:rsidRPr="009620AF">
        <w:rPr>
          <w:i/>
          <w:iCs/>
          <w:lang w:eastAsia="zh-CN"/>
        </w:rPr>
        <w:t xml:space="preserve">imsEmergencySupportForSNPN </w:t>
      </w:r>
      <w:r w:rsidRPr="009620AF">
        <w:rPr>
          <w:lang w:eastAsia="zh-CN"/>
        </w:rPr>
        <w:t>indicators with the corresponding SNPN identities to upper layers, if present;</w:t>
      </w:r>
    </w:p>
    <w:p w14:paraId="24F54A87"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apply the configuration included in the </w:t>
      </w:r>
      <w:r w:rsidRPr="009620AF">
        <w:rPr>
          <w:i/>
          <w:iCs/>
          <w:lang w:eastAsia="zh-CN"/>
        </w:rPr>
        <w:t>servingCellConfigCommon</w:t>
      </w:r>
      <w:r w:rsidRPr="009620AF">
        <w:rPr>
          <w:lang w:eastAsia="zh-CN"/>
        </w:rPr>
        <w:t>;</w:t>
      </w:r>
    </w:p>
    <w:p w14:paraId="7138E905"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apply the specified PCCH configuration defined in 9.1.1.3;</w:t>
      </w:r>
    </w:p>
    <w:p w14:paraId="2F5045B3"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the UE has a stored valid version of a SIB, in accordance with clause 5.2.2.2.1, that the UE </w:t>
      </w:r>
      <w:r w:rsidRPr="009620AF">
        <w:rPr>
          <w:rFonts w:eastAsia="MS Mincho"/>
          <w:lang w:eastAsia="zh-CN"/>
        </w:rPr>
        <w:t>requires to operate within the cell</w:t>
      </w:r>
      <w:r w:rsidRPr="009620AF">
        <w:rPr>
          <w:lang w:eastAsia="zh-CN"/>
        </w:rPr>
        <w:t xml:space="preserve"> in accordance with clause 5.2.2.1:</w:t>
      </w:r>
    </w:p>
    <w:p w14:paraId="358EB89F"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use the stored version of the required SIB;</w:t>
      </w:r>
    </w:p>
    <w:p w14:paraId="3F4D8860"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the UE has not stored a valid version of a SIB, in accordance with clause 5.2.2.2.1, of one or several required </w:t>
      </w:r>
      <w:proofErr w:type="gramStart"/>
      <w:r w:rsidRPr="009620AF">
        <w:rPr>
          <w:lang w:eastAsia="zh-CN"/>
        </w:rPr>
        <w:t>SIB</w:t>
      </w:r>
      <w:proofErr w:type="gramEnd"/>
      <w:r w:rsidRPr="009620AF">
        <w:rPr>
          <w:lang w:eastAsia="zh-CN"/>
        </w:rPr>
        <w:t>(s), in accordance with clause 5.2.2.1:</w:t>
      </w:r>
    </w:p>
    <w:p w14:paraId="1C7591D6" w14:textId="77777777" w:rsidR="00BD410A" w:rsidRPr="009620AF" w:rsidRDefault="00BD410A" w:rsidP="00AF70F7">
      <w:pPr>
        <w:spacing w:line="240" w:lineRule="auto"/>
        <w:ind w:left="1702" w:hanging="284"/>
        <w:rPr>
          <w:i/>
          <w:iCs/>
          <w:lang w:eastAsia="zh-CN"/>
        </w:rPr>
      </w:pPr>
      <w:r w:rsidRPr="009620AF">
        <w:rPr>
          <w:lang w:eastAsia="zh-CN"/>
        </w:rPr>
        <w:t>5&gt;</w:t>
      </w:r>
      <w:r w:rsidRPr="009620AF">
        <w:rPr>
          <w:lang w:eastAsia="zh-CN"/>
        </w:rPr>
        <w:tab/>
        <w:t xml:space="preserve">for the SI message(s) that, according to the </w:t>
      </w:r>
      <w:r w:rsidRPr="009620AF">
        <w:rPr>
          <w:i/>
          <w:iCs/>
          <w:lang w:eastAsia="zh-CN"/>
        </w:rPr>
        <w:t>si-SchedulingInfo</w:t>
      </w:r>
      <w:r w:rsidRPr="009620AF">
        <w:rPr>
          <w:lang w:eastAsia="zh-CN"/>
        </w:rPr>
        <w:t xml:space="preserve">, contain at least one required SIB and for which </w:t>
      </w:r>
      <w:r w:rsidRPr="009620AF">
        <w:rPr>
          <w:i/>
          <w:iCs/>
          <w:lang w:eastAsia="zh-CN"/>
        </w:rPr>
        <w:t>si-BroadcastStatus</w:t>
      </w:r>
      <w:r w:rsidRPr="009620AF">
        <w:rPr>
          <w:lang w:eastAsia="zh-CN"/>
        </w:rPr>
        <w:t xml:space="preserve"> is set to broadcasting:</w:t>
      </w:r>
    </w:p>
    <w:p w14:paraId="656872BE"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acquire the SI message(s) as defined in clause 5.2.2.3.2;</w:t>
      </w:r>
    </w:p>
    <w:p w14:paraId="7306BF1C"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for the SI message(s) that, according to the </w:t>
      </w:r>
      <w:r w:rsidRPr="009620AF">
        <w:rPr>
          <w:i/>
          <w:iCs/>
          <w:lang w:eastAsia="zh-CN"/>
        </w:rPr>
        <w:t>si-SchedulingInfo</w:t>
      </w:r>
      <w:r w:rsidRPr="009620AF">
        <w:rPr>
          <w:lang w:eastAsia="zh-CN"/>
        </w:rPr>
        <w:t xml:space="preserve">, contain at least one required SIB and for which </w:t>
      </w:r>
      <w:r w:rsidRPr="009620AF">
        <w:rPr>
          <w:i/>
          <w:iCs/>
          <w:lang w:eastAsia="zh-CN"/>
        </w:rPr>
        <w:t>si-BroadcastStatus</w:t>
      </w:r>
      <w:r w:rsidRPr="009620AF">
        <w:rPr>
          <w:lang w:eastAsia="zh-CN"/>
        </w:rPr>
        <w:t xml:space="preserve"> is set to </w:t>
      </w:r>
      <w:r w:rsidRPr="009620AF">
        <w:rPr>
          <w:i/>
          <w:iCs/>
          <w:lang w:eastAsia="zh-CN"/>
        </w:rPr>
        <w:t>notBroadcasting</w:t>
      </w:r>
      <w:r w:rsidRPr="009620AF">
        <w:rPr>
          <w:lang w:eastAsia="zh-CN"/>
        </w:rPr>
        <w:t>:</w:t>
      </w:r>
    </w:p>
    <w:p w14:paraId="64DE7813"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trigger a request to acquire the SI message(s) as defined in clause 5.2.2.3.3;</w:t>
      </w:r>
    </w:p>
    <w:p w14:paraId="45B1681D"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if the UE has a stored valid version of a posSIB, in accordance with clause 5.2.2.2.1, of one or several required posSIB(s), in accordance with clause 5.2.2.1:</w:t>
      </w:r>
    </w:p>
    <w:p w14:paraId="41F3FA00"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use the stored version of the required posSIB;</w:t>
      </w:r>
    </w:p>
    <w:p w14:paraId="47CAA731" w14:textId="77777777" w:rsidR="00BD410A" w:rsidRPr="009620AF" w:rsidRDefault="00BD410A" w:rsidP="00AF70F7">
      <w:pPr>
        <w:spacing w:line="240" w:lineRule="auto"/>
        <w:ind w:left="1418" w:hanging="284"/>
        <w:rPr>
          <w:lang w:eastAsia="zh-CN"/>
        </w:rPr>
      </w:pPr>
      <w:r w:rsidRPr="009620AF">
        <w:rPr>
          <w:lang w:eastAsia="zh-CN"/>
        </w:rPr>
        <w:t>4&gt; if the UE has not stored a valid version of a posSIB, in accordance with clause 5.2.2.2.1, of one or several posSIB(s) in accordance with clause 5.2.2.1:</w:t>
      </w:r>
    </w:p>
    <w:p w14:paraId="447CF0CC" w14:textId="77777777" w:rsidR="00BD410A" w:rsidRPr="009620AF" w:rsidRDefault="00BD410A" w:rsidP="00AF70F7">
      <w:pPr>
        <w:spacing w:line="240" w:lineRule="auto"/>
        <w:ind w:left="1702" w:hanging="284"/>
        <w:rPr>
          <w:i/>
          <w:iCs/>
          <w:lang w:eastAsia="zh-CN"/>
        </w:rPr>
      </w:pPr>
      <w:r w:rsidRPr="009620AF">
        <w:rPr>
          <w:lang w:eastAsia="zh-CN"/>
        </w:rPr>
        <w:t>5&gt;</w:t>
      </w:r>
      <w:r w:rsidRPr="009620AF">
        <w:rPr>
          <w:lang w:eastAsia="zh-CN"/>
        </w:rPr>
        <w:tab/>
        <w:t xml:space="preserve">for the SI message(s) that, according to the </w:t>
      </w:r>
      <w:r w:rsidRPr="009620AF">
        <w:rPr>
          <w:i/>
          <w:iCs/>
          <w:lang w:eastAsia="zh-CN"/>
        </w:rPr>
        <w:t>posSI-SchedulingInfo</w:t>
      </w:r>
      <w:r w:rsidRPr="009620AF">
        <w:rPr>
          <w:lang w:eastAsia="zh-CN"/>
        </w:rPr>
        <w:t xml:space="preserve">, contain at least one requested posSIB and for which </w:t>
      </w:r>
      <w:r w:rsidRPr="009620AF">
        <w:rPr>
          <w:i/>
          <w:iCs/>
          <w:lang w:eastAsia="zh-CN"/>
        </w:rPr>
        <w:t>posSI-BroadcastStatus</w:t>
      </w:r>
      <w:r w:rsidRPr="009620AF">
        <w:rPr>
          <w:lang w:eastAsia="zh-CN"/>
        </w:rPr>
        <w:t xml:space="preserve"> is set to </w:t>
      </w:r>
      <w:r w:rsidRPr="009620AF">
        <w:rPr>
          <w:i/>
          <w:iCs/>
          <w:lang w:eastAsia="zh-CN"/>
        </w:rPr>
        <w:t>broadcasting</w:t>
      </w:r>
      <w:r w:rsidRPr="009620AF">
        <w:rPr>
          <w:lang w:eastAsia="zh-CN"/>
        </w:rPr>
        <w:t>:</w:t>
      </w:r>
    </w:p>
    <w:p w14:paraId="082E8E77"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acquire the SI message(s) as defined in clause 5.2.2.3.2;</w:t>
      </w:r>
    </w:p>
    <w:p w14:paraId="7D1C2239" w14:textId="77777777" w:rsidR="00BD410A" w:rsidRPr="009620AF" w:rsidRDefault="00BD410A" w:rsidP="00AF70F7">
      <w:pPr>
        <w:spacing w:line="240" w:lineRule="auto"/>
        <w:ind w:left="1702" w:hanging="284"/>
        <w:rPr>
          <w:lang w:eastAsia="zh-CN"/>
        </w:rPr>
      </w:pPr>
      <w:r w:rsidRPr="009620AF">
        <w:rPr>
          <w:lang w:eastAsia="zh-CN"/>
        </w:rPr>
        <w:lastRenderedPageBreak/>
        <w:t>5&gt;</w:t>
      </w:r>
      <w:r w:rsidRPr="009620AF">
        <w:rPr>
          <w:lang w:eastAsia="zh-CN"/>
        </w:rPr>
        <w:tab/>
        <w:t xml:space="preserve">for the SI message(s) that, according to the </w:t>
      </w:r>
      <w:r w:rsidRPr="009620AF">
        <w:rPr>
          <w:i/>
          <w:iCs/>
          <w:lang w:eastAsia="zh-CN"/>
        </w:rPr>
        <w:t>posSI-SchedulingInfo</w:t>
      </w:r>
      <w:r w:rsidRPr="009620AF">
        <w:rPr>
          <w:lang w:eastAsia="zh-CN"/>
        </w:rPr>
        <w:t xml:space="preserve">, contain at least one requested posSIB for which </w:t>
      </w:r>
      <w:r w:rsidRPr="009620AF">
        <w:rPr>
          <w:i/>
          <w:iCs/>
          <w:lang w:eastAsia="zh-CN"/>
        </w:rPr>
        <w:t>posSI-BroadcastStatus</w:t>
      </w:r>
      <w:r w:rsidRPr="009620AF">
        <w:rPr>
          <w:lang w:eastAsia="zh-CN"/>
        </w:rPr>
        <w:t xml:space="preserve"> is set to </w:t>
      </w:r>
      <w:r w:rsidRPr="009620AF">
        <w:rPr>
          <w:i/>
          <w:iCs/>
          <w:lang w:eastAsia="zh-CN"/>
        </w:rPr>
        <w:t>notBroadcasting</w:t>
      </w:r>
      <w:r w:rsidRPr="009620AF">
        <w:rPr>
          <w:lang w:eastAsia="zh-CN"/>
        </w:rPr>
        <w:t>:</w:t>
      </w:r>
    </w:p>
    <w:p w14:paraId="3B59F159"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trigger a request to acquire the SI message(s) as defined in clause 5.2.2.3.3a;</w:t>
      </w:r>
    </w:p>
    <w:p w14:paraId="048CBAED"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apply the first listed </w:t>
      </w:r>
      <w:r w:rsidRPr="009620AF">
        <w:rPr>
          <w:i/>
          <w:iCs/>
          <w:lang w:eastAsia="zh-CN"/>
        </w:rPr>
        <w:t>additionalSpectrumEmission</w:t>
      </w:r>
      <w:r w:rsidRPr="009620AF">
        <w:rPr>
          <w:lang w:eastAsia="zh-CN"/>
        </w:rPr>
        <w:t xml:space="preserve"> which it supports among the values included in </w:t>
      </w:r>
      <w:r w:rsidRPr="009620AF">
        <w:rPr>
          <w:i/>
          <w:iCs/>
          <w:lang w:eastAsia="zh-CN"/>
        </w:rPr>
        <w:t>NR-NS-PmaxList</w:t>
      </w:r>
      <w:r w:rsidRPr="009620AF">
        <w:rPr>
          <w:lang w:eastAsia="zh-CN"/>
        </w:rPr>
        <w:t xml:space="preserve"> within</w:t>
      </w:r>
      <w:r w:rsidRPr="009620AF">
        <w:rPr>
          <w:i/>
          <w:iCs/>
          <w:lang w:eastAsia="zh-CN"/>
        </w:rPr>
        <w:t xml:space="preserve"> frequencyBandList</w:t>
      </w:r>
      <w:r w:rsidRPr="009620AF">
        <w:rPr>
          <w:lang w:eastAsia="zh-CN"/>
        </w:rPr>
        <w:t xml:space="preserve"> in </w:t>
      </w:r>
      <w:r w:rsidRPr="009620AF">
        <w:rPr>
          <w:i/>
          <w:iCs/>
          <w:lang w:eastAsia="zh-CN"/>
        </w:rPr>
        <w:t>uplinkConfigCommon</w:t>
      </w:r>
      <w:r w:rsidRPr="009620AF">
        <w:rPr>
          <w:lang w:eastAsia="zh-CN"/>
        </w:rPr>
        <w:t xml:space="preserve"> for FDD or in </w:t>
      </w:r>
      <w:r w:rsidRPr="009620AF">
        <w:rPr>
          <w:i/>
          <w:iCs/>
          <w:lang w:eastAsia="zh-CN"/>
        </w:rPr>
        <w:t>downlinkConfigCommon</w:t>
      </w:r>
      <w:r w:rsidRPr="009620AF">
        <w:rPr>
          <w:lang w:eastAsia="zh-CN"/>
        </w:rPr>
        <w:t xml:space="preserve"> for TDD;</w:t>
      </w:r>
    </w:p>
    <w:p w14:paraId="25EBD68A"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the </w:t>
      </w:r>
      <w:r w:rsidRPr="009620AF">
        <w:rPr>
          <w:i/>
          <w:iCs/>
          <w:lang w:eastAsia="zh-CN"/>
        </w:rPr>
        <w:t>additionalPmax</w:t>
      </w:r>
      <w:r w:rsidRPr="009620AF">
        <w:rPr>
          <w:lang w:eastAsia="zh-CN"/>
        </w:rPr>
        <w:t xml:space="preserve"> is present in the same entry of the selected </w:t>
      </w:r>
      <w:r w:rsidRPr="009620AF">
        <w:rPr>
          <w:i/>
          <w:iCs/>
          <w:lang w:eastAsia="zh-CN"/>
        </w:rPr>
        <w:t>additionalSpectrumEmission</w:t>
      </w:r>
      <w:r w:rsidRPr="009620AF">
        <w:rPr>
          <w:lang w:eastAsia="zh-CN"/>
        </w:rPr>
        <w:t xml:space="preserve"> within </w:t>
      </w:r>
      <w:r w:rsidRPr="009620AF">
        <w:rPr>
          <w:i/>
          <w:iCs/>
          <w:lang w:eastAsia="zh-CN"/>
        </w:rPr>
        <w:t>NR-NS-PmaxList</w:t>
      </w:r>
      <w:r w:rsidRPr="009620AF">
        <w:rPr>
          <w:lang w:eastAsia="zh-CN"/>
        </w:rPr>
        <w:t>:</w:t>
      </w:r>
    </w:p>
    <w:p w14:paraId="639227B3"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apply the </w:t>
      </w:r>
      <w:r w:rsidRPr="009620AF">
        <w:rPr>
          <w:i/>
          <w:iCs/>
          <w:lang w:eastAsia="zh-CN"/>
        </w:rPr>
        <w:t>additionalPmax</w:t>
      </w:r>
      <w:r w:rsidRPr="009620AF">
        <w:rPr>
          <w:lang w:eastAsia="zh-CN"/>
        </w:rPr>
        <w:t xml:space="preserve"> for UL;</w:t>
      </w:r>
    </w:p>
    <w:p w14:paraId="7909E760"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else:</w:t>
      </w:r>
    </w:p>
    <w:p w14:paraId="0BFE368E"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apply the </w:t>
      </w:r>
      <w:r w:rsidRPr="009620AF">
        <w:rPr>
          <w:i/>
          <w:iCs/>
          <w:lang w:eastAsia="zh-CN"/>
        </w:rPr>
        <w:t>p-Max</w:t>
      </w:r>
      <w:r w:rsidRPr="009620AF">
        <w:rPr>
          <w:lang w:eastAsia="zh-CN"/>
        </w:rPr>
        <w:t xml:space="preserve"> in </w:t>
      </w:r>
      <w:r w:rsidRPr="009620AF">
        <w:rPr>
          <w:i/>
          <w:iCs/>
          <w:lang w:eastAsia="zh-CN"/>
        </w:rPr>
        <w:t>uplinkConfigCommon</w:t>
      </w:r>
      <w:r w:rsidRPr="009620AF">
        <w:rPr>
          <w:lang w:eastAsia="zh-CN"/>
        </w:rPr>
        <w:t xml:space="preserve"> for UL;</w:t>
      </w:r>
    </w:p>
    <w:p w14:paraId="327F8F9F"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w:t>
      </w:r>
      <w:r w:rsidRPr="009620AF">
        <w:rPr>
          <w:i/>
          <w:iCs/>
          <w:lang w:eastAsia="zh-CN"/>
        </w:rPr>
        <w:t>supplementaryUplink</w:t>
      </w:r>
      <w:r w:rsidRPr="009620AF">
        <w:rPr>
          <w:lang w:eastAsia="zh-CN"/>
        </w:rPr>
        <w:t xml:space="preserve"> is present in </w:t>
      </w:r>
      <w:r w:rsidRPr="009620AF">
        <w:rPr>
          <w:i/>
          <w:iCs/>
          <w:lang w:eastAsia="zh-CN"/>
        </w:rPr>
        <w:t>servingCellConfigCommon</w:t>
      </w:r>
      <w:r w:rsidRPr="009620AF">
        <w:rPr>
          <w:lang w:eastAsia="zh-CN"/>
        </w:rPr>
        <w:t>; and</w:t>
      </w:r>
    </w:p>
    <w:p w14:paraId="62B59CC7"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the UE supports one or more of the frequency bands indicated in the </w:t>
      </w:r>
      <w:r w:rsidRPr="009620AF">
        <w:rPr>
          <w:i/>
          <w:iCs/>
          <w:lang w:eastAsia="zh-CN"/>
        </w:rPr>
        <w:t>frequencyBandList</w:t>
      </w:r>
      <w:r w:rsidRPr="009620AF">
        <w:rPr>
          <w:lang w:eastAsia="zh-CN"/>
        </w:rPr>
        <w:t xml:space="preserve"> for the </w:t>
      </w:r>
      <w:r w:rsidRPr="009620AF">
        <w:rPr>
          <w:i/>
          <w:iCs/>
          <w:lang w:eastAsia="zh-CN"/>
        </w:rPr>
        <w:t>supplementaryUplink</w:t>
      </w:r>
      <w:r w:rsidRPr="009620AF">
        <w:rPr>
          <w:lang w:eastAsia="zh-CN"/>
        </w:rPr>
        <w:t>; and</w:t>
      </w:r>
    </w:p>
    <w:p w14:paraId="6C4C6C36"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 xml:space="preserve">if the UE supports at least one </w:t>
      </w:r>
      <w:r w:rsidRPr="009620AF">
        <w:rPr>
          <w:i/>
          <w:iCs/>
          <w:lang w:eastAsia="zh-CN"/>
        </w:rPr>
        <w:t>additionalSpectrumEmission</w:t>
      </w:r>
      <w:r w:rsidRPr="009620AF">
        <w:rPr>
          <w:lang w:eastAsia="zh-CN"/>
        </w:rPr>
        <w:t xml:space="preserve"> in the </w:t>
      </w:r>
      <w:r w:rsidRPr="009620AF">
        <w:rPr>
          <w:i/>
          <w:iCs/>
          <w:lang w:eastAsia="zh-CN"/>
        </w:rPr>
        <w:t>NR-NS-PmaxList</w:t>
      </w:r>
      <w:r w:rsidRPr="009620AF">
        <w:rPr>
          <w:lang w:eastAsia="zh-CN"/>
        </w:rPr>
        <w:t xml:space="preserve"> for a supported supplementary uplink band; and</w:t>
      </w:r>
    </w:p>
    <w:p w14:paraId="4AE03F5D" w14:textId="77777777" w:rsidR="00BD410A" w:rsidRPr="009620AF" w:rsidRDefault="00BD410A" w:rsidP="00AF70F7">
      <w:pPr>
        <w:spacing w:line="240" w:lineRule="auto"/>
        <w:ind w:left="1418" w:hanging="284"/>
        <w:rPr>
          <w:lang w:eastAsia="zh-CN"/>
        </w:rPr>
      </w:pPr>
      <w:r w:rsidRPr="009620AF">
        <w:rPr>
          <w:lang w:eastAsia="zh-CN"/>
        </w:rPr>
        <w:t>4&gt;</w:t>
      </w:r>
      <w:r w:rsidRPr="009620AF">
        <w:rPr>
          <w:lang w:eastAsia="zh-CN"/>
        </w:rPr>
        <w:tab/>
        <w:t>if the UE supports an uplink channel bandwidth with a maximum transmission bandwidth configuration (see TS 38.101-1 [15] and TS 38.101-2 [39]) which</w:t>
      </w:r>
    </w:p>
    <w:p w14:paraId="17EBB46B" w14:textId="77777777" w:rsidR="00BD410A" w:rsidRPr="009620AF" w:rsidRDefault="00BD410A" w:rsidP="00AF70F7">
      <w:pPr>
        <w:spacing w:line="240" w:lineRule="auto"/>
        <w:ind w:left="1702" w:hanging="284"/>
        <w:rPr>
          <w:lang w:eastAsia="zh-CN"/>
        </w:rPr>
      </w:pPr>
      <w:r w:rsidRPr="009620AF">
        <w:rPr>
          <w:lang w:eastAsia="zh-CN"/>
        </w:rPr>
        <w:t>-</w:t>
      </w:r>
      <w:r w:rsidRPr="009620AF">
        <w:rPr>
          <w:lang w:eastAsia="zh-CN"/>
        </w:rPr>
        <w:tab/>
        <w:t xml:space="preserve">is smaller than or equal to the </w:t>
      </w:r>
      <w:r w:rsidRPr="009620AF">
        <w:rPr>
          <w:i/>
          <w:iCs/>
          <w:lang w:eastAsia="zh-CN"/>
        </w:rPr>
        <w:t>carrierBandwidth</w:t>
      </w:r>
      <w:r w:rsidRPr="009620AF">
        <w:rPr>
          <w:lang w:eastAsia="zh-CN"/>
        </w:rPr>
        <w:t xml:space="preserve"> (indicated in </w:t>
      </w:r>
      <w:r w:rsidRPr="009620AF">
        <w:rPr>
          <w:i/>
          <w:iCs/>
          <w:lang w:eastAsia="zh-CN"/>
        </w:rPr>
        <w:t>supplementaryUplink</w:t>
      </w:r>
      <w:r w:rsidRPr="009620AF">
        <w:rPr>
          <w:lang w:eastAsia="zh-CN"/>
        </w:rPr>
        <w:t xml:space="preserve"> for the SCS of the initial uplink BWP), and which</w:t>
      </w:r>
    </w:p>
    <w:p w14:paraId="48753A59" w14:textId="77777777" w:rsidR="00BD410A" w:rsidRPr="009620AF" w:rsidRDefault="00BD410A" w:rsidP="00AF70F7">
      <w:pPr>
        <w:spacing w:line="240" w:lineRule="auto"/>
        <w:ind w:left="1702" w:hanging="284"/>
        <w:rPr>
          <w:lang w:eastAsia="zh-CN"/>
        </w:rPr>
      </w:pPr>
      <w:r w:rsidRPr="009620AF">
        <w:rPr>
          <w:lang w:eastAsia="zh-CN"/>
        </w:rPr>
        <w:t>-</w:t>
      </w:r>
      <w:r w:rsidRPr="009620AF">
        <w:rPr>
          <w:lang w:eastAsia="zh-CN"/>
        </w:rPr>
        <w:tab/>
        <w:t>is wider than or equal to the bandwidth of the initial uplink BWP of the SUL:</w:t>
      </w:r>
    </w:p>
    <w:p w14:paraId="544C3B20"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consider supplementary uplink as configured in the serving cell;</w:t>
      </w:r>
    </w:p>
    <w:p w14:paraId="0B852FD1"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select the first frequency band in the </w:t>
      </w:r>
      <w:r w:rsidRPr="009620AF">
        <w:rPr>
          <w:i/>
          <w:iCs/>
          <w:lang w:eastAsia="zh-CN"/>
        </w:rPr>
        <w:t xml:space="preserve">frequencyBandList </w:t>
      </w:r>
      <w:r w:rsidRPr="009620AF">
        <w:rPr>
          <w:lang w:eastAsia="zh-CN"/>
        </w:rPr>
        <w:t xml:space="preserve">for the </w:t>
      </w:r>
      <w:r w:rsidRPr="009620AF">
        <w:rPr>
          <w:i/>
          <w:iCs/>
          <w:lang w:eastAsia="zh-CN"/>
        </w:rPr>
        <w:t>supplementaryUplink</w:t>
      </w:r>
      <w:r w:rsidRPr="009620AF">
        <w:rPr>
          <w:lang w:eastAsia="zh-CN"/>
        </w:rPr>
        <w:t xml:space="preserve"> which the UE supports and for which the UE supports at least one of the </w:t>
      </w:r>
      <w:r w:rsidRPr="009620AF">
        <w:rPr>
          <w:i/>
          <w:iCs/>
          <w:lang w:eastAsia="zh-CN"/>
        </w:rPr>
        <w:t>additionalSpectrumEmission</w:t>
      </w:r>
      <w:r w:rsidRPr="009620AF">
        <w:rPr>
          <w:lang w:eastAsia="zh-CN"/>
        </w:rPr>
        <w:t xml:space="preserve"> values in</w:t>
      </w:r>
      <w:r w:rsidRPr="009620AF">
        <w:rPr>
          <w:i/>
          <w:iCs/>
          <w:lang w:eastAsia="zh-CN"/>
        </w:rPr>
        <w:t xml:space="preserve"> nr-NS-PmaxList</w:t>
      </w:r>
      <w:r w:rsidRPr="009620AF">
        <w:rPr>
          <w:lang w:eastAsia="zh-CN"/>
        </w:rPr>
        <w:t>, if present;</w:t>
      </w:r>
    </w:p>
    <w:p w14:paraId="0F881BB4"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apply a supported supplementary uplink channel bandwidth with a maximum transmission bandwidth which</w:t>
      </w:r>
    </w:p>
    <w:p w14:paraId="739B7366" w14:textId="77777777" w:rsidR="00BD410A" w:rsidRPr="009620AF" w:rsidRDefault="00BD410A" w:rsidP="00AF70F7">
      <w:pPr>
        <w:spacing w:line="240" w:lineRule="auto"/>
        <w:ind w:left="1985" w:hanging="284"/>
        <w:rPr>
          <w:lang w:eastAsia="zh-CN"/>
        </w:rPr>
      </w:pPr>
      <w:r w:rsidRPr="009620AF">
        <w:rPr>
          <w:lang w:eastAsia="zh-CN"/>
        </w:rPr>
        <w:t>-</w:t>
      </w:r>
      <w:r w:rsidRPr="009620AF">
        <w:rPr>
          <w:lang w:eastAsia="zh-CN"/>
        </w:rPr>
        <w:tab/>
        <w:t xml:space="preserve">is contained within the </w:t>
      </w:r>
      <w:r w:rsidRPr="009620AF">
        <w:rPr>
          <w:i/>
          <w:iCs/>
          <w:lang w:eastAsia="zh-CN"/>
        </w:rPr>
        <w:t>carrierBandwidth</w:t>
      </w:r>
      <w:r w:rsidRPr="009620AF">
        <w:rPr>
          <w:lang w:eastAsia="zh-CN"/>
        </w:rPr>
        <w:t xml:space="preserve"> (indicated in </w:t>
      </w:r>
      <w:r w:rsidRPr="009620AF">
        <w:rPr>
          <w:i/>
          <w:iCs/>
          <w:lang w:eastAsia="zh-CN"/>
        </w:rPr>
        <w:t>supplementaryUplink</w:t>
      </w:r>
      <w:r w:rsidRPr="009620AF">
        <w:rPr>
          <w:lang w:eastAsia="zh-CN"/>
        </w:rPr>
        <w:t xml:space="preserve"> for the SCS of the initial uplink BWP), and which</w:t>
      </w:r>
    </w:p>
    <w:p w14:paraId="2DA6F3F0" w14:textId="77777777" w:rsidR="00BD410A" w:rsidRPr="009620AF" w:rsidRDefault="00BD410A" w:rsidP="00AF70F7">
      <w:pPr>
        <w:spacing w:line="240" w:lineRule="auto"/>
        <w:ind w:left="1985" w:hanging="284"/>
        <w:rPr>
          <w:lang w:eastAsia="zh-CN"/>
        </w:rPr>
      </w:pPr>
      <w:r w:rsidRPr="009620AF">
        <w:rPr>
          <w:lang w:eastAsia="zh-CN"/>
        </w:rPr>
        <w:t>-</w:t>
      </w:r>
      <w:r w:rsidRPr="009620AF">
        <w:rPr>
          <w:lang w:eastAsia="zh-CN"/>
        </w:rPr>
        <w:tab/>
        <w:t>is wider than or equal to the bandwidth of the initial BWP of the SUL;</w:t>
      </w:r>
    </w:p>
    <w:p w14:paraId="78E8F69B"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apply the first listed </w:t>
      </w:r>
      <w:r w:rsidRPr="009620AF">
        <w:rPr>
          <w:i/>
          <w:iCs/>
          <w:lang w:eastAsia="zh-CN"/>
        </w:rPr>
        <w:t>additionalSpectrumEmission</w:t>
      </w:r>
      <w:r w:rsidRPr="009620AF">
        <w:rPr>
          <w:lang w:eastAsia="zh-CN"/>
        </w:rPr>
        <w:t xml:space="preserve"> which it supports among the values included in </w:t>
      </w:r>
      <w:r w:rsidRPr="009620AF">
        <w:rPr>
          <w:i/>
          <w:iCs/>
          <w:lang w:eastAsia="zh-CN"/>
        </w:rPr>
        <w:t>NR-NS-PmaxList</w:t>
      </w:r>
      <w:r w:rsidRPr="009620AF">
        <w:rPr>
          <w:lang w:eastAsia="zh-CN"/>
        </w:rPr>
        <w:t xml:space="preserve"> within </w:t>
      </w:r>
      <w:r w:rsidRPr="009620AF">
        <w:rPr>
          <w:i/>
          <w:iCs/>
          <w:lang w:eastAsia="zh-CN"/>
        </w:rPr>
        <w:t>frequencyBandList</w:t>
      </w:r>
      <w:r w:rsidRPr="009620AF">
        <w:rPr>
          <w:lang w:eastAsia="zh-CN"/>
        </w:rPr>
        <w:t xml:space="preserve"> for the </w:t>
      </w:r>
      <w:r w:rsidRPr="009620AF">
        <w:rPr>
          <w:i/>
          <w:iCs/>
          <w:lang w:eastAsia="zh-CN"/>
        </w:rPr>
        <w:t>supplementaryUplink</w:t>
      </w:r>
      <w:r w:rsidRPr="009620AF">
        <w:rPr>
          <w:lang w:eastAsia="zh-CN"/>
        </w:rPr>
        <w:t>;</w:t>
      </w:r>
    </w:p>
    <w:p w14:paraId="1C498FE6"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 xml:space="preserve">if the </w:t>
      </w:r>
      <w:r w:rsidRPr="009620AF">
        <w:rPr>
          <w:i/>
          <w:iCs/>
          <w:lang w:eastAsia="zh-CN"/>
        </w:rPr>
        <w:t>additionalPmax</w:t>
      </w:r>
      <w:r w:rsidRPr="009620AF">
        <w:rPr>
          <w:lang w:eastAsia="zh-CN"/>
        </w:rPr>
        <w:t xml:space="preserve"> is present in the same entry of the selected </w:t>
      </w:r>
      <w:r w:rsidRPr="009620AF">
        <w:rPr>
          <w:i/>
          <w:iCs/>
          <w:lang w:eastAsia="zh-CN"/>
        </w:rPr>
        <w:t>additionalSpectrumEmission</w:t>
      </w:r>
      <w:r w:rsidRPr="009620AF">
        <w:rPr>
          <w:lang w:eastAsia="zh-CN"/>
        </w:rPr>
        <w:t xml:space="preserve"> within </w:t>
      </w:r>
      <w:r w:rsidRPr="009620AF">
        <w:rPr>
          <w:i/>
          <w:iCs/>
          <w:lang w:eastAsia="zh-CN"/>
        </w:rPr>
        <w:t>NR-NS-PmaxList</w:t>
      </w:r>
      <w:r w:rsidRPr="009620AF">
        <w:rPr>
          <w:lang w:eastAsia="zh-CN"/>
        </w:rPr>
        <w:t xml:space="preserve"> for the </w:t>
      </w:r>
      <w:r w:rsidRPr="009620AF">
        <w:rPr>
          <w:i/>
          <w:iCs/>
          <w:lang w:eastAsia="zh-CN"/>
        </w:rPr>
        <w:t>supplementaryUplink</w:t>
      </w:r>
      <w:r w:rsidRPr="009620AF">
        <w:rPr>
          <w:lang w:eastAsia="zh-CN"/>
        </w:rPr>
        <w:t>:</w:t>
      </w:r>
    </w:p>
    <w:p w14:paraId="4D221A22"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 xml:space="preserve">apply the </w:t>
      </w:r>
      <w:r w:rsidRPr="009620AF">
        <w:rPr>
          <w:i/>
          <w:iCs/>
          <w:lang w:eastAsia="zh-CN"/>
        </w:rPr>
        <w:t>additionalPmax</w:t>
      </w:r>
      <w:r w:rsidRPr="009620AF">
        <w:rPr>
          <w:lang w:eastAsia="zh-CN"/>
        </w:rPr>
        <w:t xml:space="preserve"> in </w:t>
      </w:r>
      <w:r w:rsidRPr="009620AF">
        <w:rPr>
          <w:i/>
          <w:iCs/>
          <w:lang w:eastAsia="zh-CN"/>
        </w:rPr>
        <w:t>supplementaryUplink</w:t>
      </w:r>
      <w:r w:rsidRPr="009620AF">
        <w:rPr>
          <w:lang w:eastAsia="zh-CN"/>
        </w:rPr>
        <w:t xml:space="preserve"> for SUL;</w:t>
      </w:r>
    </w:p>
    <w:p w14:paraId="3051714E" w14:textId="77777777" w:rsidR="00BD410A" w:rsidRPr="009620AF" w:rsidRDefault="00BD410A" w:rsidP="00AF70F7">
      <w:pPr>
        <w:spacing w:line="240" w:lineRule="auto"/>
        <w:ind w:left="1702" w:hanging="284"/>
        <w:rPr>
          <w:lang w:eastAsia="zh-CN"/>
        </w:rPr>
      </w:pPr>
      <w:r w:rsidRPr="009620AF">
        <w:rPr>
          <w:lang w:eastAsia="zh-CN"/>
        </w:rPr>
        <w:t>5&gt;</w:t>
      </w:r>
      <w:r w:rsidRPr="009620AF">
        <w:rPr>
          <w:lang w:eastAsia="zh-CN"/>
        </w:rPr>
        <w:tab/>
        <w:t>else:</w:t>
      </w:r>
    </w:p>
    <w:p w14:paraId="3F7486D7" w14:textId="77777777" w:rsidR="00BD410A" w:rsidRPr="009620AF" w:rsidRDefault="00BD410A" w:rsidP="00AF70F7">
      <w:pPr>
        <w:spacing w:line="240" w:lineRule="auto"/>
        <w:ind w:left="1985" w:hanging="284"/>
        <w:rPr>
          <w:lang w:eastAsia="zh-CN"/>
        </w:rPr>
      </w:pPr>
      <w:r w:rsidRPr="009620AF">
        <w:rPr>
          <w:lang w:eastAsia="zh-CN"/>
        </w:rPr>
        <w:t>6&gt;</w:t>
      </w:r>
      <w:r w:rsidRPr="009620AF">
        <w:rPr>
          <w:lang w:eastAsia="zh-CN"/>
        </w:rPr>
        <w:tab/>
        <w:t xml:space="preserve">apply the </w:t>
      </w:r>
      <w:r w:rsidRPr="009620AF">
        <w:rPr>
          <w:i/>
          <w:iCs/>
          <w:lang w:eastAsia="zh-CN"/>
        </w:rPr>
        <w:t>p-Max</w:t>
      </w:r>
      <w:r w:rsidRPr="009620AF">
        <w:rPr>
          <w:lang w:eastAsia="zh-CN"/>
        </w:rPr>
        <w:t xml:space="preserve"> in </w:t>
      </w:r>
      <w:r w:rsidRPr="009620AF">
        <w:rPr>
          <w:i/>
          <w:iCs/>
          <w:lang w:eastAsia="zh-CN"/>
        </w:rPr>
        <w:t>supplementaryUplink</w:t>
      </w:r>
      <w:r w:rsidRPr="009620AF">
        <w:rPr>
          <w:lang w:eastAsia="zh-CN"/>
        </w:rPr>
        <w:t xml:space="preserve"> for SUL;</w:t>
      </w:r>
    </w:p>
    <w:p w14:paraId="7465C736" w14:textId="77777777" w:rsidR="00BD410A" w:rsidRPr="009620AF" w:rsidRDefault="00BD410A" w:rsidP="00AF70F7">
      <w:pPr>
        <w:spacing w:line="240" w:lineRule="auto"/>
        <w:ind w:left="851" w:hanging="284"/>
        <w:rPr>
          <w:lang w:eastAsia="zh-CN"/>
        </w:rPr>
      </w:pPr>
      <w:r w:rsidRPr="009620AF">
        <w:rPr>
          <w:lang w:eastAsia="zh-CN"/>
        </w:rPr>
        <w:t>2&gt;</w:t>
      </w:r>
      <w:r w:rsidRPr="009620AF">
        <w:rPr>
          <w:lang w:eastAsia="zh-CN"/>
        </w:rPr>
        <w:tab/>
        <w:t>else:</w:t>
      </w:r>
    </w:p>
    <w:p w14:paraId="7F984C0A"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consider the cell as barred in accordance with TS 38.304 [20]; and</w:t>
      </w:r>
    </w:p>
    <w:p w14:paraId="10AA0B5B" w14:textId="77777777" w:rsidR="00BD410A" w:rsidRPr="009620AF" w:rsidRDefault="00BD410A" w:rsidP="00AF70F7">
      <w:pPr>
        <w:spacing w:line="240" w:lineRule="auto"/>
        <w:ind w:left="1135" w:hanging="284"/>
        <w:rPr>
          <w:lang w:eastAsia="zh-CN"/>
        </w:rPr>
      </w:pPr>
      <w:r w:rsidRPr="009620AF">
        <w:rPr>
          <w:lang w:eastAsia="zh-CN"/>
        </w:rPr>
        <w:t>3&gt;</w:t>
      </w:r>
      <w:r w:rsidRPr="009620AF">
        <w:rPr>
          <w:lang w:eastAsia="zh-CN"/>
        </w:rPr>
        <w:tab/>
        <w:t xml:space="preserve">perform barring as if </w:t>
      </w:r>
      <w:r w:rsidRPr="009620AF">
        <w:rPr>
          <w:i/>
          <w:iCs/>
          <w:lang w:eastAsia="zh-CN"/>
        </w:rPr>
        <w:t>intraFreqReselection</w:t>
      </w:r>
      <w:r w:rsidRPr="009620AF">
        <w:rPr>
          <w:lang w:eastAsia="zh-CN"/>
        </w:rPr>
        <w:t xml:space="preserve"> is set to </w:t>
      </w:r>
      <w:r w:rsidRPr="009620AF">
        <w:rPr>
          <w:i/>
          <w:iCs/>
          <w:lang w:eastAsia="zh-CN"/>
        </w:rPr>
        <w:t>notAllowed</w:t>
      </w:r>
      <w:r w:rsidRPr="009620AF">
        <w:rPr>
          <w:lang w:eastAsia="zh-CN"/>
        </w:rPr>
        <w:t>;</w:t>
      </w:r>
    </w:p>
    <w:p w14:paraId="4DC21378" w14:textId="77777777" w:rsidR="003663BB" w:rsidRDefault="003663BB" w:rsidP="00AF70F7">
      <w:pPr>
        <w:rPr>
          <w:rFonts w:eastAsia="宋体"/>
          <w:lang w:eastAsia="zh-CN"/>
        </w:rPr>
      </w:pPr>
    </w:p>
    <w:p w14:paraId="2971BE76" w14:textId="77777777" w:rsidR="003663BB" w:rsidRDefault="003663BB">
      <w:pPr>
        <w:overflowPunct/>
        <w:autoSpaceDE/>
        <w:autoSpaceDN/>
        <w:adjustRightInd/>
        <w:spacing w:after="0"/>
        <w:rPr>
          <w:rFonts w:ascii="Arial" w:hAnsi="Arial"/>
          <w:sz w:val="28"/>
        </w:rPr>
        <w:sectPr w:rsidR="003663BB">
          <w:headerReference w:type="even" r:id="rId16"/>
          <w:headerReference w:type="default" r:id="rId17"/>
          <w:footnotePr>
            <w:numRestart w:val="eachSect"/>
          </w:footnotePr>
          <w:pgSz w:w="11907" w:h="16840"/>
          <w:pgMar w:top="1418" w:right="1134" w:bottom="1134" w:left="1134" w:header="851" w:footer="340" w:gutter="0"/>
          <w:cols w:space="720"/>
          <w:formProt w:val="0"/>
        </w:sectPr>
      </w:pPr>
    </w:p>
    <w:p w14:paraId="0BA47383" w14:textId="77777777" w:rsidR="003663BB" w:rsidRDefault="00000000">
      <w:pPr>
        <w:pStyle w:val="2"/>
        <w:ind w:left="0" w:firstLine="0"/>
      </w:pPr>
      <w:bookmarkStart w:id="42" w:name="_Toc100930015"/>
      <w:bookmarkStart w:id="43" w:name="_Toc60777137"/>
      <w:r>
        <w:lastRenderedPageBreak/>
        <w:t>6.3</w:t>
      </w:r>
      <w:r>
        <w:tab/>
        <w:t>RRC information elements</w:t>
      </w:r>
      <w:bookmarkEnd w:id="42"/>
      <w:bookmarkEnd w:id="43"/>
    </w:p>
    <w:p w14:paraId="3EF0165F" w14:textId="6A24E24B" w:rsidR="003663BB" w:rsidRDefault="00000000">
      <w:pPr>
        <w:pStyle w:val="3"/>
      </w:pPr>
      <w:bookmarkStart w:id="44" w:name="_Toc60777140"/>
      <w:bookmarkStart w:id="45" w:name="_Toc100930018"/>
      <w:r>
        <w:t>6.3.</w:t>
      </w:r>
      <w:r w:rsidR="0050212F">
        <w:t>2</w:t>
      </w:r>
      <w:r>
        <w:tab/>
      </w:r>
      <w:bookmarkEnd w:id="44"/>
      <w:bookmarkEnd w:id="45"/>
      <w:r w:rsidR="0050212F" w:rsidRPr="0050212F">
        <w:t>Radio resource control information elements</w:t>
      </w:r>
    </w:p>
    <w:p w14:paraId="1207045B" w14:textId="77777777" w:rsidR="0050212F" w:rsidRPr="0050212F" w:rsidRDefault="0050212F" w:rsidP="0050212F">
      <w:pPr>
        <w:keepNext/>
        <w:keepLines/>
        <w:widowControl w:val="0"/>
        <w:spacing w:before="120" w:line="240" w:lineRule="auto"/>
        <w:ind w:left="1418" w:hanging="1418"/>
        <w:outlineLvl w:val="3"/>
        <w:rPr>
          <w:rFonts w:ascii="Arial" w:hAnsi="Arial"/>
          <w:b/>
          <w:bCs/>
          <w:sz w:val="24"/>
          <w:szCs w:val="24"/>
          <w:lang w:eastAsia="zh-CN"/>
        </w:rPr>
      </w:pPr>
      <w:r w:rsidRPr="0050212F">
        <w:rPr>
          <w:rFonts w:ascii="Arial" w:hAnsi="Arial"/>
          <w:b/>
          <w:bCs/>
          <w:sz w:val="24"/>
          <w:szCs w:val="24"/>
          <w:lang w:eastAsia="zh-CN"/>
        </w:rPr>
        <w:t>–</w:t>
      </w:r>
      <w:r w:rsidRPr="0050212F">
        <w:rPr>
          <w:rFonts w:ascii="Arial" w:hAnsi="Arial"/>
          <w:b/>
          <w:bCs/>
          <w:sz w:val="24"/>
          <w:szCs w:val="24"/>
          <w:lang w:eastAsia="zh-CN"/>
        </w:rPr>
        <w:tab/>
      </w:r>
      <w:r w:rsidRPr="0050212F">
        <w:rPr>
          <w:rFonts w:ascii="Arial" w:hAnsi="Arial"/>
          <w:b/>
          <w:bCs/>
          <w:i/>
          <w:iCs/>
          <w:sz w:val="24"/>
          <w:szCs w:val="24"/>
          <w:lang w:eastAsia="zh-CN"/>
        </w:rPr>
        <w:t>BWP-UplinkCommon</w:t>
      </w:r>
    </w:p>
    <w:p w14:paraId="323EDEFE" w14:textId="77777777" w:rsidR="0050212F" w:rsidRPr="0050212F" w:rsidRDefault="0050212F" w:rsidP="0050212F">
      <w:pPr>
        <w:spacing w:before="100" w:beforeAutospacing="1" w:line="240" w:lineRule="auto"/>
        <w:rPr>
          <w:sz w:val="24"/>
          <w:szCs w:val="24"/>
          <w:lang w:eastAsia="zh-CN"/>
        </w:rPr>
      </w:pPr>
      <w:r w:rsidRPr="0050212F">
        <w:rPr>
          <w:sz w:val="24"/>
          <w:szCs w:val="24"/>
          <w:lang w:eastAsia="zh-CN"/>
        </w:rPr>
        <w:t xml:space="preserve">The IE </w:t>
      </w:r>
      <w:r w:rsidRPr="0050212F">
        <w:rPr>
          <w:i/>
          <w:iCs/>
          <w:sz w:val="24"/>
          <w:szCs w:val="24"/>
          <w:lang w:eastAsia="zh-CN"/>
        </w:rPr>
        <w:t>BWP-UplinkCommon</w:t>
      </w:r>
      <w:r w:rsidRPr="0050212F">
        <w:rPr>
          <w:sz w:val="24"/>
          <w:szCs w:val="24"/>
          <w:lang w:eastAsia="zh-CN"/>
        </w:rPr>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30FD7823" w14:textId="77777777" w:rsidR="0050212F" w:rsidRPr="0050212F" w:rsidRDefault="0050212F" w:rsidP="0050212F">
      <w:pPr>
        <w:keepNext/>
        <w:keepLines/>
        <w:widowControl w:val="0"/>
        <w:spacing w:before="60" w:line="240" w:lineRule="auto"/>
        <w:jc w:val="center"/>
        <w:rPr>
          <w:rFonts w:ascii="Arial" w:hAnsi="Arial"/>
          <w:b/>
          <w:bCs/>
          <w:sz w:val="24"/>
          <w:szCs w:val="24"/>
          <w:lang w:eastAsia="zh-CN"/>
        </w:rPr>
      </w:pPr>
      <w:r w:rsidRPr="0050212F">
        <w:rPr>
          <w:rFonts w:ascii="Arial" w:hAnsi="Arial"/>
          <w:b/>
          <w:bCs/>
          <w:i/>
          <w:iCs/>
          <w:sz w:val="24"/>
          <w:szCs w:val="24"/>
          <w:lang w:eastAsia="zh-CN"/>
        </w:rPr>
        <w:t>BWP-UplinkCommon</w:t>
      </w:r>
      <w:r w:rsidRPr="0050212F">
        <w:rPr>
          <w:rFonts w:ascii="Arial" w:hAnsi="Arial"/>
          <w:b/>
          <w:bCs/>
          <w:sz w:val="24"/>
          <w:szCs w:val="24"/>
          <w:lang w:eastAsia="zh-CN"/>
        </w:rPr>
        <w:t xml:space="preserve"> information element</w:t>
      </w:r>
    </w:p>
    <w:p w14:paraId="06F6A398" w14:textId="77777777" w:rsidR="0050212F" w:rsidRPr="0050212F" w:rsidRDefault="0050212F" w:rsidP="0050212F">
      <w:pPr>
        <w:shd w:val="clear" w:color="auto" w:fill="E6E6E6"/>
        <w:spacing w:after="0" w:line="240" w:lineRule="auto"/>
        <w:rPr>
          <w:rFonts w:ascii="Courier New" w:hAnsi="Courier New"/>
          <w:color w:val="808080"/>
          <w:sz w:val="16"/>
          <w:szCs w:val="16"/>
          <w:lang w:eastAsia="zh-CN"/>
        </w:rPr>
      </w:pPr>
      <w:r w:rsidRPr="0050212F">
        <w:rPr>
          <w:rFonts w:ascii="Courier New" w:hAnsi="Courier New"/>
          <w:color w:val="808080"/>
          <w:sz w:val="16"/>
          <w:szCs w:val="16"/>
          <w:lang w:eastAsia="zh-CN"/>
        </w:rPr>
        <w:t>-- ASN1START</w:t>
      </w:r>
    </w:p>
    <w:p w14:paraId="3EEEBFA2" w14:textId="77777777" w:rsidR="0050212F" w:rsidRPr="0050212F" w:rsidRDefault="0050212F" w:rsidP="0050212F">
      <w:pPr>
        <w:shd w:val="clear" w:color="auto" w:fill="E6E6E6"/>
        <w:spacing w:after="0" w:line="240" w:lineRule="auto"/>
        <w:rPr>
          <w:rFonts w:ascii="Courier New" w:hAnsi="Courier New"/>
          <w:color w:val="808080"/>
          <w:sz w:val="16"/>
          <w:szCs w:val="16"/>
          <w:lang w:eastAsia="zh-CN"/>
        </w:rPr>
      </w:pPr>
      <w:r w:rsidRPr="0050212F">
        <w:rPr>
          <w:rFonts w:ascii="Courier New" w:hAnsi="Courier New"/>
          <w:color w:val="808080"/>
          <w:sz w:val="16"/>
          <w:szCs w:val="16"/>
          <w:lang w:eastAsia="zh-CN"/>
        </w:rPr>
        <w:t>-- TAG-BWP-UPLINKCOMMON-START</w:t>
      </w:r>
    </w:p>
    <w:p w14:paraId="683A7347" w14:textId="77777777" w:rsidR="0050212F" w:rsidRPr="0050212F" w:rsidRDefault="0050212F" w:rsidP="0050212F">
      <w:pPr>
        <w:shd w:val="clear" w:color="auto" w:fill="E6E6E6"/>
        <w:spacing w:after="0" w:line="240" w:lineRule="auto"/>
        <w:rPr>
          <w:rFonts w:ascii="Courier New" w:hAnsi="Courier New"/>
          <w:sz w:val="16"/>
          <w:szCs w:val="16"/>
          <w:lang w:eastAsia="zh-CN"/>
        </w:rPr>
      </w:pPr>
      <w:r w:rsidRPr="0050212F">
        <w:rPr>
          <w:rFonts w:ascii="Courier New" w:hAnsi="Courier New"/>
          <w:sz w:val="16"/>
          <w:szCs w:val="16"/>
          <w:lang w:eastAsia="zh-CN"/>
        </w:rPr>
        <w:t xml:space="preserve"> </w:t>
      </w:r>
    </w:p>
    <w:p w14:paraId="25656B4C" w14:textId="77777777" w:rsidR="0050212F" w:rsidRPr="0050212F" w:rsidRDefault="0050212F" w:rsidP="009620AF">
      <w:pPr>
        <w:pStyle w:val="PL"/>
        <w:spacing w:after="0" w:line="240" w:lineRule="auto"/>
      </w:pPr>
      <w:r w:rsidRPr="0050212F">
        <w:t>BWP-</w:t>
      </w:r>
      <w:proofErr w:type="gramStart"/>
      <w:r w:rsidRPr="0050212F">
        <w:t>UplinkCommon ::=</w:t>
      </w:r>
      <w:proofErr w:type="gramEnd"/>
      <w:r w:rsidRPr="0050212F">
        <w:t xml:space="preserve">                </w:t>
      </w:r>
      <w:r w:rsidRPr="0050212F">
        <w:rPr>
          <w:color w:val="993366"/>
        </w:rPr>
        <w:t>SEQUENCE</w:t>
      </w:r>
      <w:r w:rsidRPr="0050212F">
        <w:t xml:space="preserve"> {</w:t>
      </w:r>
    </w:p>
    <w:p w14:paraId="3ED209CB" w14:textId="77777777" w:rsidR="0050212F" w:rsidRPr="0050212F" w:rsidRDefault="0050212F" w:rsidP="009620AF">
      <w:pPr>
        <w:pStyle w:val="PL"/>
        <w:spacing w:after="0" w:line="240" w:lineRule="auto"/>
      </w:pPr>
      <w:r w:rsidRPr="0050212F">
        <w:t xml:space="preserve">    genericParameters                   BWP,</w:t>
      </w:r>
    </w:p>
    <w:p w14:paraId="1ACE79A7" w14:textId="77777777" w:rsidR="0050212F" w:rsidRPr="0050212F" w:rsidRDefault="0050212F" w:rsidP="009620AF">
      <w:pPr>
        <w:pStyle w:val="PL"/>
        <w:spacing w:after="0" w:line="240" w:lineRule="auto"/>
        <w:rPr>
          <w:color w:val="808080"/>
        </w:rPr>
      </w:pPr>
      <w:r w:rsidRPr="0050212F">
        <w:t xml:space="preserve">    rach-ConfigCommon                   SetupRelease </w:t>
      </w:r>
      <w:proofErr w:type="gramStart"/>
      <w:r w:rsidRPr="0050212F">
        <w:t>{ RACH</w:t>
      </w:r>
      <w:proofErr w:type="gramEnd"/>
      <w:r w:rsidRPr="0050212F">
        <w:t xml:space="preserve">-ConfigCommon }                                      </w:t>
      </w:r>
      <w:r w:rsidRPr="0050212F">
        <w:rPr>
          <w:color w:val="993366"/>
        </w:rPr>
        <w:t>OPTIONAL</w:t>
      </w:r>
      <w:r w:rsidRPr="0050212F">
        <w:t xml:space="preserve">,   </w:t>
      </w:r>
      <w:r w:rsidRPr="0050212F">
        <w:rPr>
          <w:color w:val="808080"/>
        </w:rPr>
        <w:t>-- Need M</w:t>
      </w:r>
    </w:p>
    <w:p w14:paraId="7E1DCB63" w14:textId="77777777" w:rsidR="0050212F" w:rsidRPr="0050212F" w:rsidRDefault="0050212F" w:rsidP="009620AF">
      <w:pPr>
        <w:pStyle w:val="PL"/>
        <w:spacing w:after="0" w:line="240" w:lineRule="auto"/>
        <w:rPr>
          <w:color w:val="808080"/>
        </w:rPr>
      </w:pPr>
      <w:r w:rsidRPr="0050212F">
        <w:t xml:space="preserve">    pusch-ConfigCommon                  SetupRelease </w:t>
      </w:r>
      <w:proofErr w:type="gramStart"/>
      <w:r w:rsidRPr="0050212F">
        <w:t>{ PUSCH</w:t>
      </w:r>
      <w:proofErr w:type="gramEnd"/>
      <w:r w:rsidRPr="0050212F">
        <w:t xml:space="preserve">-ConfigCommon }                                     </w:t>
      </w:r>
      <w:r w:rsidRPr="0050212F">
        <w:rPr>
          <w:color w:val="993366"/>
        </w:rPr>
        <w:t>OPTIONAL</w:t>
      </w:r>
      <w:r w:rsidRPr="0050212F">
        <w:t xml:space="preserve">,   </w:t>
      </w:r>
      <w:r w:rsidRPr="0050212F">
        <w:rPr>
          <w:color w:val="808080"/>
        </w:rPr>
        <w:t>-- Need M</w:t>
      </w:r>
    </w:p>
    <w:p w14:paraId="58109F5B" w14:textId="77777777" w:rsidR="0050212F" w:rsidRPr="0050212F" w:rsidRDefault="0050212F" w:rsidP="009620AF">
      <w:pPr>
        <w:pStyle w:val="PL"/>
        <w:spacing w:after="0" w:line="240" w:lineRule="auto"/>
        <w:rPr>
          <w:color w:val="808080"/>
        </w:rPr>
      </w:pPr>
      <w:r w:rsidRPr="0050212F">
        <w:t xml:space="preserve">    pucch-ConfigCommon                  SetupRelease </w:t>
      </w:r>
      <w:proofErr w:type="gramStart"/>
      <w:r w:rsidRPr="0050212F">
        <w:t>{ PUCCH</w:t>
      </w:r>
      <w:proofErr w:type="gramEnd"/>
      <w:r w:rsidRPr="0050212F">
        <w:t xml:space="preserve">-ConfigCommon }                                     </w:t>
      </w:r>
      <w:r w:rsidRPr="0050212F">
        <w:rPr>
          <w:color w:val="993366"/>
        </w:rPr>
        <w:t>OPTIONAL</w:t>
      </w:r>
      <w:r w:rsidRPr="0050212F">
        <w:t xml:space="preserve">,   </w:t>
      </w:r>
      <w:r w:rsidRPr="0050212F">
        <w:rPr>
          <w:color w:val="808080"/>
        </w:rPr>
        <w:t>-- Need M</w:t>
      </w:r>
    </w:p>
    <w:p w14:paraId="10BE52C8" w14:textId="77777777" w:rsidR="0050212F" w:rsidRPr="0050212F" w:rsidRDefault="0050212F" w:rsidP="009620AF">
      <w:pPr>
        <w:pStyle w:val="PL"/>
        <w:spacing w:after="0" w:line="240" w:lineRule="auto"/>
      </w:pPr>
      <w:r w:rsidRPr="0050212F">
        <w:t xml:space="preserve">    ...,</w:t>
      </w:r>
    </w:p>
    <w:p w14:paraId="707A8BA2" w14:textId="77777777" w:rsidR="0050212F" w:rsidRPr="0050212F" w:rsidRDefault="0050212F" w:rsidP="009620AF">
      <w:pPr>
        <w:pStyle w:val="PL"/>
        <w:spacing w:after="0" w:line="240" w:lineRule="auto"/>
      </w:pPr>
      <w:r w:rsidRPr="0050212F">
        <w:t xml:space="preserve">    [[</w:t>
      </w:r>
    </w:p>
    <w:p w14:paraId="284BC2E9" w14:textId="77777777" w:rsidR="0050212F" w:rsidRPr="0050212F" w:rsidRDefault="0050212F" w:rsidP="009620AF">
      <w:pPr>
        <w:pStyle w:val="PL"/>
        <w:spacing w:after="0" w:line="240" w:lineRule="auto"/>
        <w:rPr>
          <w:color w:val="808080"/>
        </w:rPr>
      </w:pPr>
      <w:r w:rsidRPr="0050212F">
        <w:t xml:space="preserve">    rach-ConfigCommonIAB-r16            SetupRelease </w:t>
      </w:r>
      <w:proofErr w:type="gramStart"/>
      <w:r w:rsidRPr="0050212F">
        <w:t>{ RACH</w:t>
      </w:r>
      <w:proofErr w:type="gramEnd"/>
      <w:r w:rsidRPr="0050212F">
        <w:t xml:space="preserve">-ConfigCommon }                                      </w:t>
      </w:r>
      <w:r w:rsidRPr="0050212F">
        <w:rPr>
          <w:color w:val="993366"/>
        </w:rPr>
        <w:t>OPTIONAL</w:t>
      </w:r>
      <w:r w:rsidRPr="0050212F">
        <w:t xml:space="preserve">,   </w:t>
      </w:r>
      <w:r w:rsidRPr="0050212F">
        <w:rPr>
          <w:color w:val="808080"/>
        </w:rPr>
        <w:t>-- Need M</w:t>
      </w:r>
    </w:p>
    <w:p w14:paraId="7D811E43" w14:textId="77777777" w:rsidR="0050212F" w:rsidRPr="0050212F" w:rsidRDefault="0050212F" w:rsidP="009620AF">
      <w:pPr>
        <w:pStyle w:val="PL"/>
        <w:spacing w:after="0" w:line="240" w:lineRule="auto"/>
        <w:rPr>
          <w:color w:val="808080"/>
        </w:rPr>
      </w:pPr>
      <w:r w:rsidRPr="0050212F">
        <w:t xml:space="preserve">    useInterlacePUCCH-PUSCH-r16         </w:t>
      </w:r>
      <w:r w:rsidRPr="0050212F">
        <w:rPr>
          <w:color w:val="993366"/>
        </w:rPr>
        <w:t>ENUMERATED</w:t>
      </w:r>
      <w:r w:rsidRPr="0050212F">
        <w:t xml:space="preserve"> {</w:t>
      </w:r>
      <w:proofErr w:type="gramStart"/>
      <w:r w:rsidRPr="0050212F">
        <w:t xml:space="preserve">enabled}   </w:t>
      </w:r>
      <w:proofErr w:type="gramEnd"/>
      <w:r w:rsidRPr="0050212F">
        <w:t xml:space="preserve">                                                 </w:t>
      </w:r>
      <w:r w:rsidRPr="0050212F">
        <w:rPr>
          <w:color w:val="993366"/>
        </w:rPr>
        <w:t>OPTIONAL</w:t>
      </w:r>
      <w:r w:rsidRPr="0050212F">
        <w:t xml:space="preserve">,   </w:t>
      </w:r>
      <w:r w:rsidRPr="0050212F">
        <w:rPr>
          <w:color w:val="808080"/>
        </w:rPr>
        <w:t>-- Need R</w:t>
      </w:r>
    </w:p>
    <w:p w14:paraId="5D72E454" w14:textId="77777777" w:rsidR="0050212F" w:rsidRPr="0050212F" w:rsidRDefault="0050212F" w:rsidP="009620AF">
      <w:pPr>
        <w:pStyle w:val="PL"/>
        <w:spacing w:after="0" w:line="240" w:lineRule="auto"/>
        <w:rPr>
          <w:color w:val="808080"/>
        </w:rPr>
      </w:pPr>
      <w:r w:rsidRPr="0050212F">
        <w:t xml:space="preserve">    msgA-ConfigCommon-r16               SetupRelease </w:t>
      </w:r>
      <w:proofErr w:type="gramStart"/>
      <w:r w:rsidRPr="0050212F">
        <w:t>{ MsgA</w:t>
      </w:r>
      <w:proofErr w:type="gramEnd"/>
      <w:r w:rsidRPr="0050212F">
        <w:t xml:space="preserve">-ConfigCommon-r16 }                                  </w:t>
      </w:r>
      <w:r w:rsidRPr="0050212F">
        <w:rPr>
          <w:color w:val="993366"/>
        </w:rPr>
        <w:t>OPTIONAL</w:t>
      </w:r>
      <w:r w:rsidRPr="0050212F">
        <w:t xml:space="preserve">    </w:t>
      </w:r>
      <w:r w:rsidRPr="0050212F">
        <w:rPr>
          <w:color w:val="808080"/>
        </w:rPr>
        <w:t>-- Cond SpCellOnly2</w:t>
      </w:r>
    </w:p>
    <w:p w14:paraId="1BAE4B40" w14:textId="77777777" w:rsidR="0050212F" w:rsidRPr="0050212F" w:rsidRDefault="0050212F" w:rsidP="009620AF">
      <w:pPr>
        <w:pStyle w:val="PL"/>
        <w:spacing w:after="0" w:line="240" w:lineRule="auto"/>
      </w:pPr>
      <w:r w:rsidRPr="0050212F">
        <w:t xml:space="preserve">    ]],</w:t>
      </w:r>
    </w:p>
    <w:p w14:paraId="08899CD6" w14:textId="77777777" w:rsidR="0050212F" w:rsidRPr="0050212F" w:rsidRDefault="0050212F" w:rsidP="009620AF">
      <w:pPr>
        <w:pStyle w:val="PL"/>
        <w:spacing w:after="0" w:line="240" w:lineRule="auto"/>
      </w:pPr>
      <w:r w:rsidRPr="0050212F">
        <w:t xml:space="preserve">    [[</w:t>
      </w:r>
    </w:p>
    <w:p w14:paraId="22527544" w14:textId="77777777" w:rsidR="0050212F" w:rsidRPr="0050212F" w:rsidRDefault="0050212F" w:rsidP="009620AF">
      <w:pPr>
        <w:pStyle w:val="PL"/>
        <w:spacing w:after="0" w:line="240" w:lineRule="auto"/>
        <w:rPr>
          <w:color w:val="808080"/>
        </w:rPr>
      </w:pPr>
      <w:r w:rsidRPr="0050212F">
        <w:t xml:space="preserve">    enableRA-PrioritizationForSlicing-r17 </w:t>
      </w:r>
      <w:r w:rsidRPr="0050212F">
        <w:rPr>
          <w:color w:val="993366"/>
        </w:rPr>
        <w:t>BOOLEAN</w:t>
      </w:r>
      <w:r w:rsidRPr="0050212F">
        <w:t xml:space="preserve">                                                    </w:t>
      </w:r>
      <w:r w:rsidRPr="0050212F">
        <w:rPr>
          <w:color w:val="993366"/>
        </w:rPr>
        <w:t>OPTIONAL</w:t>
      </w:r>
      <w:r w:rsidRPr="0050212F">
        <w:t xml:space="preserve">, </w:t>
      </w:r>
      <w:r w:rsidRPr="0050212F">
        <w:rPr>
          <w:color w:val="808080"/>
        </w:rPr>
        <w:t>-- Cond RAPrioSliceAI</w:t>
      </w:r>
    </w:p>
    <w:p w14:paraId="50697C08" w14:textId="77777777" w:rsidR="0050212F" w:rsidRPr="0050212F" w:rsidRDefault="0050212F" w:rsidP="009620AF">
      <w:pPr>
        <w:pStyle w:val="PL"/>
        <w:spacing w:after="0" w:line="240" w:lineRule="auto"/>
        <w:rPr>
          <w:color w:val="808080"/>
        </w:rPr>
      </w:pPr>
      <w:r w:rsidRPr="0050212F">
        <w:t xml:space="preserve">    additionalRACH-ConfigList-r17       SetupRelease </w:t>
      </w:r>
      <w:proofErr w:type="gramStart"/>
      <w:r w:rsidRPr="0050212F">
        <w:t>{ AdditionalRACH</w:t>
      </w:r>
      <w:proofErr w:type="gramEnd"/>
      <w:r w:rsidRPr="0050212F">
        <w:t xml:space="preserve">-ConfigList-r17 }               </w:t>
      </w:r>
      <w:r w:rsidRPr="0050212F">
        <w:rPr>
          <w:color w:val="993366"/>
        </w:rPr>
        <w:t>OPTIONAL</w:t>
      </w:r>
      <w:r w:rsidRPr="0050212F">
        <w:t xml:space="preserve">, </w:t>
      </w:r>
      <w:r w:rsidRPr="0050212F">
        <w:rPr>
          <w:color w:val="808080"/>
        </w:rPr>
        <w:t>-- Cond SpCellOnly2</w:t>
      </w:r>
    </w:p>
    <w:p w14:paraId="79C81FEF" w14:textId="77777777" w:rsidR="0050212F" w:rsidRPr="0050212F" w:rsidRDefault="0050212F" w:rsidP="009620AF">
      <w:pPr>
        <w:pStyle w:val="PL"/>
        <w:spacing w:after="0" w:line="240" w:lineRule="auto"/>
        <w:rPr>
          <w:color w:val="808080"/>
        </w:rPr>
      </w:pPr>
      <w:r w:rsidRPr="0050212F">
        <w:t xml:space="preserve">    rsrp-ThresholdMsg3-r17              RSRP-Range                                                   </w:t>
      </w:r>
      <w:r w:rsidRPr="0050212F">
        <w:rPr>
          <w:color w:val="993366"/>
        </w:rPr>
        <w:t>OPTIONAL</w:t>
      </w:r>
      <w:r w:rsidRPr="0050212F">
        <w:t xml:space="preserve">, </w:t>
      </w:r>
      <w:r w:rsidRPr="0050212F">
        <w:rPr>
          <w:color w:val="808080"/>
        </w:rPr>
        <w:t>-- Need R</w:t>
      </w:r>
    </w:p>
    <w:p w14:paraId="0D7E1CA6" w14:textId="77777777" w:rsidR="0050212F" w:rsidRPr="0050212F" w:rsidRDefault="0050212F" w:rsidP="009620AF">
      <w:pPr>
        <w:pStyle w:val="PL"/>
        <w:spacing w:after="0" w:line="240" w:lineRule="auto"/>
        <w:rPr>
          <w:color w:val="808080"/>
        </w:rPr>
      </w:pPr>
      <w:r w:rsidRPr="0050212F">
        <w:t xml:space="preserve">    numberOfMsg3-RepetitionsList-r17    </w:t>
      </w:r>
      <w:r w:rsidRPr="0050212F">
        <w:rPr>
          <w:color w:val="993366"/>
        </w:rPr>
        <w:t>SEQUENCE</w:t>
      </w:r>
      <w:r w:rsidRPr="0050212F">
        <w:t xml:space="preserve"> (</w:t>
      </w:r>
      <w:r w:rsidRPr="0050212F">
        <w:rPr>
          <w:color w:val="993366"/>
        </w:rPr>
        <w:t>SIZE</w:t>
      </w:r>
      <w:r w:rsidRPr="0050212F">
        <w:t xml:space="preserve"> (4))</w:t>
      </w:r>
      <w:r w:rsidRPr="0050212F">
        <w:rPr>
          <w:color w:val="993366"/>
        </w:rPr>
        <w:t xml:space="preserve"> OF</w:t>
      </w:r>
      <w:r w:rsidRPr="0050212F">
        <w:t xml:space="preserve"> NumberOfMsg3-Repetitions-r17                  </w:t>
      </w:r>
      <w:proofErr w:type="gramStart"/>
      <w:r w:rsidRPr="0050212F">
        <w:rPr>
          <w:color w:val="993366"/>
        </w:rPr>
        <w:t>OPTIONAL</w:t>
      </w:r>
      <w:r w:rsidRPr="0050212F">
        <w:t xml:space="preserve">,  </w:t>
      </w:r>
      <w:r w:rsidRPr="0050212F">
        <w:rPr>
          <w:color w:val="808080"/>
        </w:rPr>
        <w:t>--</w:t>
      </w:r>
      <w:proofErr w:type="gramEnd"/>
      <w:r w:rsidRPr="0050212F">
        <w:rPr>
          <w:color w:val="808080"/>
        </w:rPr>
        <w:t xml:space="preserve"> Cond Msg3Rep</w:t>
      </w:r>
    </w:p>
    <w:p w14:paraId="3A1DB37E" w14:textId="77777777" w:rsidR="0050212F" w:rsidRPr="0050212F" w:rsidRDefault="0050212F" w:rsidP="009620AF">
      <w:pPr>
        <w:pStyle w:val="PL"/>
        <w:spacing w:after="0" w:line="240" w:lineRule="auto"/>
        <w:rPr>
          <w:color w:val="808080"/>
        </w:rPr>
      </w:pPr>
      <w:r w:rsidRPr="0050212F">
        <w:t xml:space="preserve">    mcs-Msg3-Repetitions-r17            </w:t>
      </w:r>
      <w:r w:rsidRPr="0050212F">
        <w:rPr>
          <w:color w:val="993366"/>
        </w:rPr>
        <w:t>SEQUENCE</w:t>
      </w:r>
      <w:r w:rsidRPr="0050212F">
        <w:t xml:space="preserve"> (</w:t>
      </w:r>
      <w:r w:rsidRPr="0050212F">
        <w:rPr>
          <w:color w:val="993366"/>
        </w:rPr>
        <w:t>SIZE</w:t>
      </w:r>
      <w:r w:rsidRPr="0050212F">
        <w:t xml:space="preserve"> (8))</w:t>
      </w:r>
      <w:r w:rsidRPr="0050212F">
        <w:rPr>
          <w:color w:val="993366"/>
        </w:rPr>
        <w:t xml:space="preserve"> OF</w:t>
      </w:r>
      <w:r w:rsidRPr="0050212F">
        <w:t xml:space="preserve"> </w:t>
      </w:r>
      <w:r w:rsidRPr="0050212F">
        <w:rPr>
          <w:color w:val="993366"/>
        </w:rPr>
        <w:t>INTEGER</w:t>
      </w:r>
      <w:r w:rsidRPr="0050212F">
        <w:t xml:space="preserve"> (</w:t>
      </w:r>
      <w:proofErr w:type="gramStart"/>
      <w:r w:rsidRPr="0050212F">
        <w:t>0..</w:t>
      </w:r>
      <w:proofErr w:type="gramEnd"/>
      <w:r w:rsidRPr="0050212F">
        <w:t xml:space="preserve">31)                               </w:t>
      </w:r>
      <w:r w:rsidRPr="0050212F">
        <w:rPr>
          <w:color w:val="993366"/>
        </w:rPr>
        <w:t>OPTIONAL</w:t>
      </w:r>
      <w:r w:rsidRPr="0050212F">
        <w:t xml:space="preserve">   </w:t>
      </w:r>
      <w:r w:rsidRPr="0050212F">
        <w:rPr>
          <w:color w:val="808080"/>
        </w:rPr>
        <w:t>-- Cond Msg3Rep</w:t>
      </w:r>
    </w:p>
    <w:p w14:paraId="207BC28A" w14:textId="77777777" w:rsidR="0050212F" w:rsidRPr="0050212F" w:rsidRDefault="0050212F" w:rsidP="009620AF">
      <w:pPr>
        <w:pStyle w:val="PL"/>
        <w:spacing w:after="0" w:line="240" w:lineRule="auto"/>
      </w:pPr>
      <w:r w:rsidRPr="0050212F">
        <w:t xml:space="preserve">    ]]</w:t>
      </w:r>
    </w:p>
    <w:p w14:paraId="46E2F2D6" w14:textId="77777777" w:rsidR="0050212F" w:rsidRPr="0050212F" w:rsidRDefault="0050212F" w:rsidP="009620AF">
      <w:pPr>
        <w:pStyle w:val="PL"/>
        <w:spacing w:after="0" w:line="240" w:lineRule="auto"/>
      </w:pPr>
      <w:r w:rsidRPr="0050212F">
        <w:t>}</w:t>
      </w:r>
    </w:p>
    <w:p w14:paraId="0B8AD942" w14:textId="77777777" w:rsidR="0050212F" w:rsidRPr="0050212F" w:rsidRDefault="0050212F" w:rsidP="009620AF">
      <w:pPr>
        <w:pStyle w:val="PL"/>
        <w:spacing w:after="0" w:line="240" w:lineRule="auto"/>
      </w:pPr>
      <w:r w:rsidRPr="0050212F">
        <w:t xml:space="preserve"> </w:t>
      </w:r>
    </w:p>
    <w:p w14:paraId="68BD6076" w14:textId="77777777" w:rsidR="0050212F" w:rsidRPr="0050212F" w:rsidRDefault="0050212F" w:rsidP="009620AF">
      <w:pPr>
        <w:pStyle w:val="PL"/>
        <w:spacing w:after="0" w:line="240" w:lineRule="auto"/>
      </w:pPr>
      <w:r w:rsidRPr="0050212F">
        <w:t>AdditionalRACH-ConfigList-r</w:t>
      </w:r>
      <w:proofErr w:type="gramStart"/>
      <w:r w:rsidRPr="0050212F">
        <w:t>17 ::=</w:t>
      </w:r>
      <w:proofErr w:type="gramEnd"/>
      <w:r w:rsidRPr="0050212F">
        <w:t xml:space="preserve">       </w:t>
      </w:r>
      <w:r w:rsidRPr="0050212F">
        <w:rPr>
          <w:color w:val="993366"/>
        </w:rPr>
        <w:t>SEQUENCE</w:t>
      </w:r>
      <w:r w:rsidRPr="0050212F">
        <w:t xml:space="preserve"> (</w:t>
      </w:r>
      <w:r w:rsidRPr="0050212F">
        <w:rPr>
          <w:color w:val="993366"/>
        </w:rPr>
        <w:t>SIZE</w:t>
      </w:r>
      <w:r w:rsidRPr="0050212F">
        <w:t>(1..maxAdditionalRACH-r17))</w:t>
      </w:r>
      <w:r w:rsidRPr="0050212F">
        <w:rPr>
          <w:color w:val="993366"/>
        </w:rPr>
        <w:t xml:space="preserve"> OF</w:t>
      </w:r>
      <w:r w:rsidRPr="0050212F">
        <w:t xml:space="preserve"> AdditionalRACH-Config-r17</w:t>
      </w:r>
    </w:p>
    <w:p w14:paraId="442A8481" w14:textId="77777777" w:rsidR="0050212F" w:rsidRPr="0050212F" w:rsidRDefault="0050212F" w:rsidP="009620AF">
      <w:pPr>
        <w:pStyle w:val="PL"/>
        <w:spacing w:after="0" w:line="240" w:lineRule="auto"/>
      </w:pPr>
      <w:r w:rsidRPr="0050212F">
        <w:t xml:space="preserve"> </w:t>
      </w:r>
    </w:p>
    <w:p w14:paraId="2E2A2972" w14:textId="77777777" w:rsidR="0050212F" w:rsidRPr="0050212F" w:rsidRDefault="0050212F" w:rsidP="009620AF">
      <w:pPr>
        <w:pStyle w:val="PL"/>
        <w:spacing w:after="0" w:line="240" w:lineRule="auto"/>
      </w:pPr>
      <w:r w:rsidRPr="0050212F">
        <w:t>AdditionalRACH-Config-r</w:t>
      </w:r>
      <w:proofErr w:type="gramStart"/>
      <w:r w:rsidRPr="0050212F">
        <w:t>17 ::=</w:t>
      </w:r>
      <w:proofErr w:type="gramEnd"/>
      <w:r w:rsidRPr="0050212F">
        <w:t xml:space="preserve">       </w:t>
      </w:r>
      <w:r w:rsidRPr="0050212F">
        <w:rPr>
          <w:color w:val="993366"/>
        </w:rPr>
        <w:t>SEQUENCE</w:t>
      </w:r>
      <w:r w:rsidRPr="0050212F">
        <w:t xml:space="preserve"> {</w:t>
      </w:r>
    </w:p>
    <w:p w14:paraId="2284D96D" w14:textId="77777777" w:rsidR="0050212F" w:rsidRPr="0050212F" w:rsidRDefault="0050212F" w:rsidP="009620AF">
      <w:pPr>
        <w:pStyle w:val="PL"/>
        <w:spacing w:after="0" w:line="240" w:lineRule="auto"/>
        <w:rPr>
          <w:color w:val="808080"/>
        </w:rPr>
      </w:pPr>
      <w:r w:rsidRPr="0050212F">
        <w:t xml:space="preserve">    rach-ConfigCommon-r17               RACH-ConfigCommon                                                   </w:t>
      </w:r>
      <w:proofErr w:type="gramStart"/>
      <w:r w:rsidRPr="0050212F">
        <w:rPr>
          <w:color w:val="993366"/>
        </w:rPr>
        <w:t>OPTIONAL</w:t>
      </w:r>
      <w:r w:rsidRPr="0050212F">
        <w:t xml:space="preserve">,  </w:t>
      </w:r>
      <w:r w:rsidRPr="0050212F">
        <w:rPr>
          <w:color w:val="808080"/>
        </w:rPr>
        <w:t>--</w:t>
      </w:r>
      <w:proofErr w:type="gramEnd"/>
      <w:r w:rsidRPr="0050212F">
        <w:rPr>
          <w:color w:val="808080"/>
        </w:rPr>
        <w:t xml:space="preserve"> Need R</w:t>
      </w:r>
    </w:p>
    <w:p w14:paraId="5D95EA5C" w14:textId="77777777" w:rsidR="0050212F" w:rsidRPr="0050212F" w:rsidRDefault="0050212F" w:rsidP="009620AF">
      <w:pPr>
        <w:pStyle w:val="PL"/>
        <w:spacing w:after="0" w:line="240" w:lineRule="auto"/>
        <w:rPr>
          <w:color w:val="808080"/>
        </w:rPr>
      </w:pPr>
      <w:r w:rsidRPr="0050212F">
        <w:t xml:space="preserve">    msgA-ConfigCommon-r17               MsgA-ConfigCommon-r16                                               </w:t>
      </w:r>
      <w:proofErr w:type="gramStart"/>
      <w:r w:rsidRPr="0050212F">
        <w:rPr>
          <w:color w:val="993366"/>
        </w:rPr>
        <w:t>OPTIONAL</w:t>
      </w:r>
      <w:r w:rsidRPr="0050212F">
        <w:t xml:space="preserve">,  </w:t>
      </w:r>
      <w:r w:rsidRPr="0050212F">
        <w:rPr>
          <w:color w:val="808080"/>
        </w:rPr>
        <w:t>--</w:t>
      </w:r>
      <w:proofErr w:type="gramEnd"/>
      <w:r w:rsidRPr="0050212F">
        <w:rPr>
          <w:color w:val="808080"/>
        </w:rPr>
        <w:t xml:space="preserve"> Need R</w:t>
      </w:r>
    </w:p>
    <w:p w14:paraId="5B4CBB5D" w14:textId="77777777" w:rsidR="0050212F" w:rsidRPr="0050212F" w:rsidRDefault="0050212F" w:rsidP="009620AF">
      <w:pPr>
        <w:pStyle w:val="PL"/>
        <w:spacing w:after="0" w:line="240" w:lineRule="auto"/>
      </w:pPr>
      <w:r w:rsidRPr="0050212F">
        <w:t xml:space="preserve">    ...</w:t>
      </w:r>
    </w:p>
    <w:p w14:paraId="29BCC6DD" w14:textId="77777777" w:rsidR="0050212F" w:rsidRPr="0050212F" w:rsidRDefault="0050212F" w:rsidP="009620AF">
      <w:pPr>
        <w:pStyle w:val="PL"/>
        <w:spacing w:after="0" w:line="240" w:lineRule="auto"/>
      </w:pPr>
      <w:r w:rsidRPr="0050212F">
        <w:t>}</w:t>
      </w:r>
    </w:p>
    <w:p w14:paraId="4A25CB3A" w14:textId="77777777" w:rsidR="0050212F" w:rsidRPr="0050212F" w:rsidRDefault="0050212F" w:rsidP="009620AF">
      <w:pPr>
        <w:pStyle w:val="PL"/>
        <w:spacing w:after="0" w:line="240" w:lineRule="auto"/>
      </w:pPr>
      <w:r w:rsidRPr="0050212F">
        <w:t xml:space="preserve"> </w:t>
      </w:r>
    </w:p>
    <w:p w14:paraId="26F239BA" w14:textId="77777777" w:rsidR="0050212F" w:rsidRPr="0050212F" w:rsidRDefault="0050212F" w:rsidP="009620AF">
      <w:pPr>
        <w:pStyle w:val="PL"/>
        <w:spacing w:after="0" w:line="240" w:lineRule="auto"/>
      </w:pPr>
      <w:r w:rsidRPr="0050212F">
        <w:t>NumberOfMsg3-Repetitions-r</w:t>
      </w:r>
      <w:proofErr w:type="gramStart"/>
      <w:r w:rsidRPr="0050212F">
        <w:t>17::</w:t>
      </w:r>
      <w:proofErr w:type="gramEnd"/>
      <w:r w:rsidRPr="0050212F">
        <w:t xml:space="preserve">=         </w:t>
      </w:r>
      <w:r w:rsidRPr="0050212F">
        <w:rPr>
          <w:color w:val="993366"/>
        </w:rPr>
        <w:t>ENUMERATED</w:t>
      </w:r>
      <w:r w:rsidRPr="0050212F">
        <w:t xml:space="preserve"> {n1, n2, n3, n4, n7, n8, n12, n16}</w:t>
      </w:r>
    </w:p>
    <w:p w14:paraId="359D5D40" w14:textId="77777777" w:rsidR="0050212F" w:rsidRPr="0050212F" w:rsidRDefault="0050212F" w:rsidP="009620AF">
      <w:pPr>
        <w:pStyle w:val="PL"/>
        <w:spacing w:after="0" w:line="240" w:lineRule="auto"/>
        <w:rPr>
          <w:szCs w:val="16"/>
          <w:lang w:eastAsia="zh-CN"/>
        </w:rPr>
      </w:pPr>
      <w:r w:rsidRPr="0050212F">
        <w:rPr>
          <w:szCs w:val="16"/>
          <w:lang w:eastAsia="zh-CN"/>
        </w:rPr>
        <w:lastRenderedPageBreak/>
        <w:t xml:space="preserve"> </w:t>
      </w:r>
    </w:p>
    <w:p w14:paraId="710F416E" w14:textId="77777777" w:rsidR="0050212F" w:rsidRPr="0050212F" w:rsidRDefault="0050212F" w:rsidP="0050212F">
      <w:pPr>
        <w:shd w:val="clear" w:color="auto" w:fill="E6E6E6"/>
        <w:spacing w:after="0" w:line="240" w:lineRule="auto"/>
        <w:rPr>
          <w:rFonts w:ascii="Courier New" w:hAnsi="Courier New"/>
          <w:color w:val="808080"/>
          <w:sz w:val="16"/>
          <w:szCs w:val="16"/>
          <w:lang w:eastAsia="zh-CN"/>
        </w:rPr>
      </w:pPr>
      <w:r w:rsidRPr="0050212F">
        <w:rPr>
          <w:rFonts w:ascii="Courier New" w:hAnsi="Courier New"/>
          <w:color w:val="808080"/>
          <w:sz w:val="16"/>
          <w:szCs w:val="16"/>
          <w:lang w:eastAsia="zh-CN"/>
        </w:rPr>
        <w:t>-- TAG-BWP-UPLINKCOMMON-STOP</w:t>
      </w:r>
    </w:p>
    <w:p w14:paraId="56A9D543" w14:textId="27B9C15C" w:rsidR="003663BB" w:rsidRDefault="0050212F" w:rsidP="0050212F">
      <w:pPr>
        <w:shd w:val="clear" w:color="auto" w:fill="E6E6E6"/>
        <w:spacing w:after="0" w:line="240" w:lineRule="auto"/>
        <w:rPr>
          <w:rFonts w:ascii="Courier New" w:hAnsi="Courier New"/>
          <w:color w:val="808080"/>
          <w:sz w:val="16"/>
          <w:szCs w:val="16"/>
          <w:lang w:eastAsia="zh-CN"/>
        </w:rPr>
      </w:pPr>
      <w:r w:rsidRPr="0050212F">
        <w:rPr>
          <w:rFonts w:ascii="Courier New" w:hAnsi="Courier New"/>
          <w:color w:val="808080"/>
          <w:sz w:val="16"/>
          <w:szCs w:val="16"/>
          <w:lang w:eastAsia="zh-CN"/>
        </w:rPr>
        <w:t>-- ASN1STOP</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50212F" w14:paraId="5D469AE3"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47C4A04E" w14:textId="77777777" w:rsidR="0050212F" w:rsidRDefault="0050212F">
            <w:pPr>
              <w:pStyle w:val="TAH"/>
              <w:rPr>
                <w:lang w:eastAsia="zh-CN"/>
              </w:rPr>
            </w:pPr>
            <w:r>
              <w:rPr>
                <w:i/>
                <w:iCs/>
              </w:rPr>
              <w:lastRenderedPageBreak/>
              <w:t xml:space="preserve">BWP-UplinkCommon </w:t>
            </w:r>
            <w:r>
              <w:t>field descriptions</w:t>
            </w:r>
          </w:p>
        </w:tc>
      </w:tr>
      <w:tr w:rsidR="0050212F" w14:paraId="1BC8CD31"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78B0EC66" w14:textId="77777777" w:rsidR="0050212F" w:rsidRDefault="0050212F">
            <w:pPr>
              <w:pStyle w:val="TAL"/>
              <w:rPr>
                <w:b/>
                <w:bCs/>
                <w:i/>
                <w:iCs/>
              </w:rPr>
            </w:pPr>
            <w:r>
              <w:rPr>
                <w:b/>
                <w:bCs/>
                <w:i/>
                <w:iCs/>
              </w:rPr>
              <w:t>additionalRACH-ConfigList</w:t>
            </w:r>
          </w:p>
          <w:p w14:paraId="366A0183" w14:textId="77777777" w:rsidR="0050212F" w:rsidRDefault="0050212F">
            <w:pPr>
              <w:pStyle w:val="TAL"/>
            </w:pPr>
            <w:r>
              <w:t xml:space="preserve">List of feature or feature combination-specific RACH configurations, </w:t>
            </w:r>
            <w:proofErr w:type="gramStart"/>
            <w:r>
              <w:t>i.e.</w:t>
            </w:r>
            <w:proofErr w:type="gramEnd"/>
            <w:r>
              <w:t xml:space="preserve"> the RACH configurations configured in addition to the one configured by </w:t>
            </w:r>
            <w:r>
              <w:rPr>
                <w:i/>
                <w:iCs/>
              </w:rPr>
              <w:t>rach-ConfigCommon</w:t>
            </w:r>
            <w:r>
              <w:t xml:space="preserve"> and by </w:t>
            </w:r>
            <w:r>
              <w:rPr>
                <w:i/>
                <w:iCs/>
              </w:rPr>
              <w:t>msgA-ConfigCommon</w:t>
            </w:r>
            <w:r>
              <w:t>. The network associates all possible preambles of an additional RACH configuration to a feature or feature combination.</w:t>
            </w:r>
          </w:p>
        </w:tc>
      </w:tr>
      <w:tr w:rsidR="0050212F" w14:paraId="66226755"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01749909" w14:textId="77777777" w:rsidR="0050212F" w:rsidRDefault="0050212F">
            <w:pPr>
              <w:pStyle w:val="TAL"/>
              <w:rPr>
                <w:b/>
                <w:bCs/>
                <w:i/>
                <w:iCs/>
              </w:rPr>
            </w:pPr>
            <w:r>
              <w:rPr>
                <w:b/>
                <w:bCs/>
                <w:i/>
                <w:iCs/>
              </w:rPr>
              <w:t>enableRA-PrioritizationForSlicing</w:t>
            </w:r>
          </w:p>
          <w:p w14:paraId="711FA5A4" w14:textId="77777777" w:rsidR="0050212F" w:rsidRDefault="0050212F">
            <w:pPr>
              <w:pStyle w:val="TAL"/>
              <w:rPr>
                <w:b/>
                <w:bCs/>
                <w:i/>
                <w:iCs/>
              </w:rPr>
            </w:pPr>
            <w:r>
              <w:t xml:space="preserve">Indicates whether or not the </w:t>
            </w:r>
            <w:bookmarkStart w:id="46" w:name="OLE_LINK5"/>
            <w:r>
              <w:rPr>
                <w:i/>
                <w:iCs/>
              </w:rPr>
              <w:t>ra-PrioritizationForSlicing</w:t>
            </w:r>
            <w:bookmarkEnd w:id="46"/>
            <w:r>
              <w:rPr>
                <w:i/>
                <w:iCs/>
              </w:rPr>
              <w:t>/ra-PrioritizationForSlicingTwoStep</w:t>
            </w:r>
            <w:r>
              <w:t xml:space="preserve"> should override the </w:t>
            </w:r>
            <w:r>
              <w:rPr>
                <w:i/>
                <w:iCs/>
              </w:rPr>
              <w:t>ra-PrioritizationForAccessIdentity</w:t>
            </w:r>
            <w:r>
              <w:t xml:space="preserve">. The field is applicable only when the UE is configured by upper layers with both NSAG and Access Identiy 1 or 2. If value </w:t>
            </w:r>
            <w:r>
              <w:rPr>
                <w:i/>
                <w:iCs/>
              </w:rPr>
              <w:t>TRUE</w:t>
            </w:r>
            <w:r>
              <w:t xml:space="preserve"> is configured, the UE should only apply the </w:t>
            </w:r>
            <w:r>
              <w:rPr>
                <w:i/>
                <w:iCs/>
              </w:rPr>
              <w:t>ra-PrioritizationForSlicing/ra-PrioritizationForSlicingTwoStep</w:t>
            </w:r>
            <w:r>
              <w:t xml:space="preserve">. If value </w:t>
            </w:r>
            <w:r>
              <w:rPr>
                <w:i/>
                <w:iCs/>
              </w:rPr>
              <w:t xml:space="preserve">FALSE </w:t>
            </w:r>
            <w:r>
              <w:t>is configured, the UE should only apply ra-PrioritizationForAccessIdentity. If the field is absent, the set of applied parameters is up to UE implementation.</w:t>
            </w:r>
          </w:p>
        </w:tc>
      </w:tr>
      <w:tr w:rsidR="0050212F" w14:paraId="63A2A6FB"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50E31CB1" w14:textId="77777777" w:rsidR="0050212F" w:rsidRDefault="0050212F">
            <w:pPr>
              <w:pStyle w:val="TAL"/>
            </w:pPr>
            <w:r>
              <w:rPr>
                <w:b/>
                <w:bCs/>
                <w:i/>
                <w:iCs/>
              </w:rPr>
              <w:t>mcs-Msg3-Repetitions</w:t>
            </w:r>
          </w:p>
          <w:p w14:paraId="33D092F6" w14:textId="77777777" w:rsidR="0050212F" w:rsidRDefault="0050212F">
            <w:pPr>
              <w:pStyle w:val="TAL"/>
              <w:rPr>
                <w:rFonts w:eastAsia="Calibri"/>
              </w:rPr>
            </w:pPr>
            <w:r>
              <w:t xml:space="preserve">Configuration of eight candidate MCS indexes for PUSCH transmission scheduled by RAR UL grant and DCI format 0_0 with CRC scrambled by TC-RNTI. Only the first 4 configured or default MCS indexes are used for PUSCH transmission scheduled by RAR UL grant. If this field is absent when the set(s) of </w:t>
            </w:r>
            <w:proofErr w:type="gramStart"/>
            <w:r>
              <w:t>Random Access</w:t>
            </w:r>
            <w:proofErr w:type="gramEnd"/>
            <w:r>
              <w:t xml:space="preserve"> resources with MSG3 repetition indication are configured in the </w:t>
            </w:r>
            <w:r>
              <w:rPr>
                <w:rFonts w:eastAsia="Calibri"/>
                <w:i/>
                <w:iCs/>
              </w:rPr>
              <w:t>BWP-UplinkCommon</w:t>
            </w:r>
            <w:r>
              <w:rPr>
                <w:rFonts w:eastAsia="Calibri"/>
              </w:rPr>
              <w:t xml:space="preserve">, the UE shall apply the values {0, 1, 2, 3, 4, 5, 6, 7} (see </w:t>
            </w:r>
            <w:r>
              <w:t>see TS 38.214 [19], clause 6.1.4</w:t>
            </w:r>
            <w:r>
              <w:rPr>
                <w:rFonts w:eastAsia="Calibri"/>
              </w:rPr>
              <w:t>).</w:t>
            </w:r>
          </w:p>
        </w:tc>
      </w:tr>
      <w:tr w:rsidR="0050212F" w14:paraId="27A5C2BE"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71ECCD30" w14:textId="77777777" w:rsidR="0050212F" w:rsidRDefault="0050212F">
            <w:pPr>
              <w:pStyle w:val="TAL"/>
            </w:pPr>
            <w:r>
              <w:rPr>
                <w:b/>
                <w:bCs/>
                <w:i/>
                <w:iCs/>
              </w:rPr>
              <w:t>msgA-ConfigCommon</w:t>
            </w:r>
          </w:p>
          <w:p w14:paraId="24889AC2" w14:textId="77777777" w:rsidR="0050212F" w:rsidRDefault="0050212F">
            <w:pPr>
              <w:pStyle w:val="TAL"/>
              <w:rPr>
                <w:b/>
                <w:bCs/>
                <w:i/>
                <w:iCs/>
              </w:rPr>
            </w:pPr>
            <w:r>
              <w:t xml:space="preserve">Configuration of the cell specific PRACH and PUSCH resource parameters for transmission of MsgA in 2-step random access type procedure. The NW can configure </w:t>
            </w:r>
            <w:r>
              <w:rPr>
                <w:i/>
                <w:iCs/>
              </w:rPr>
              <w:t>msgA-ConfigCommon</w:t>
            </w:r>
            <w:r>
              <w:t xml:space="preserve"> only for UL BWPs if the linked DL BWPs (same bwp-Id as UL-BWP) are the initial DL BWPs or DL BWPs containing the SSB associated to the initial BL BWP</w:t>
            </w:r>
          </w:p>
        </w:tc>
      </w:tr>
      <w:tr w:rsidR="0050212F" w14:paraId="7D299090"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1D2CCAB1" w14:textId="77777777" w:rsidR="0050212F" w:rsidRDefault="0050212F">
            <w:pPr>
              <w:pStyle w:val="TAL"/>
            </w:pPr>
            <w:r>
              <w:rPr>
                <w:b/>
                <w:bCs/>
                <w:i/>
                <w:iCs/>
              </w:rPr>
              <w:t>numberOfMsg3-RepetitionsList</w:t>
            </w:r>
          </w:p>
          <w:p w14:paraId="5A68AFB5" w14:textId="77777777" w:rsidR="0050212F" w:rsidRDefault="0050212F">
            <w:pPr>
              <w:pStyle w:val="TAL"/>
              <w:rPr>
                <w:b/>
                <w:bCs/>
                <w:i/>
                <w:iCs/>
              </w:rPr>
            </w:pPr>
            <w:r>
              <w:t xml:space="preserve">The number of repetitions for PUSCH transmission scheduled by RAR UL grant and DCI format 0_0 with CRC scrambled by TC-RNTI. If this field is absent when the set(s) of </w:t>
            </w:r>
            <w:proofErr w:type="gramStart"/>
            <w:r>
              <w:t>Random Access</w:t>
            </w:r>
            <w:proofErr w:type="gramEnd"/>
            <w:r>
              <w:t xml:space="preserve"> resources with MSG3 repetition indication are configured in the </w:t>
            </w:r>
            <w:r>
              <w:rPr>
                <w:rFonts w:eastAsia="Calibri"/>
                <w:i/>
                <w:iCs/>
              </w:rPr>
              <w:t>BWP-UplinkCommon</w:t>
            </w:r>
            <w:r>
              <w:rPr>
                <w:rFonts w:eastAsia="Calibri"/>
              </w:rPr>
              <w:t xml:space="preserve">, the UE shall apply the values {n1, n2, n3, n4} (see </w:t>
            </w:r>
            <w:r>
              <w:t>see TS 38.214 [19], clause 6.1.2.1</w:t>
            </w:r>
            <w:r>
              <w:rPr>
                <w:rFonts w:eastAsia="Calibri"/>
              </w:rPr>
              <w:t>).</w:t>
            </w:r>
          </w:p>
        </w:tc>
      </w:tr>
      <w:tr w:rsidR="0050212F" w14:paraId="6DEB352F"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3E9BCE09" w14:textId="77777777" w:rsidR="0050212F" w:rsidRDefault="0050212F">
            <w:pPr>
              <w:pStyle w:val="TAL"/>
            </w:pPr>
            <w:r>
              <w:rPr>
                <w:b/>
                <w:bCs/>
                <w:i/>
                <w:iCs/>
              </w:rPr>
              <w:t>pucch-ConfigCommon</w:t>
            </w:r>
          </w:p>
          <w:p w14:paraId="7A3C147F" w14:textId="77777777" w:rsidR="0050212F" w:rsidRDefault="0050212F">
            <w:pPr>
              <w:pStyle w:val="TAL"/>
            </w:pPr>
            <w:r>
              <w:t xml:space="preserve">Cell specific parameters for the PUCCH of this BWP. </w:t>
            </w:r>
          </w:p>
        </w:tc>
      </w:tr>
      <w:tr w:rsidR="0050212F" w14:paraId="3091965F"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73643F63" w14:textId="77777777" w:rsidR="0050212F" w:rsidRDefault="0050212F">
            <w:pPr>
              <w:pStyle w:val="TAL"/>
            </w:pPr>
            <w:r>
              <w:rPr>
                <w:b/>
                <w:bCs/>
                <w:i/>
                <w:iCs/>
              </w:rPr>
              <w:t>pusch-ConfigCommon</w:t>
            </w:r>
          </w:p>
          <w:p w14:paraId="67E0A7C8" w14:textId="77777777" w:rsidR="0050212F" w:rsidRDefault="0050212F">
            <w:pPr>
              <w:pStyle w:val="TAL"/>
            </w:pPr>
            <w:r>
              <w:t>Cell specific parameters for the PUSCH of this BWP.</w:t>
            </w:r>
          </w:p>
        </w:tc>
      </w:tr>
      <w:tr w:rsidR="0050212F" w14:paraId="1DB4EA67"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5C4297DF" w14:textId="77777777" w:rsidR="0050212F" w:rsidRDefault="0050212F">
            <w:pPr>
              <w:pStyle w:val="TAL"/>
            </w:pPr>
            <w:r>
              <w:rPr>
                <w:b/>
                <w:bCs/>
                <w:i/>
                <w:iCs/>
              </w:rPr>
              <w:t>rach-ConfigCommon</w:t>
            </w:r>
          </w:p>
          <w:p w14:paraId="01C92C4B" w14:textId="251E8722" w:rsidR="0050212F" w:rsidRDefault="0050212F">
            <w:pPr>
              <w:pStyle w:val="TAL"/>
            </w:pPr>
            <w:r>
              <w:t xml:space="preserve">Configuration of cell specific </w:t>
            </w:r>
            <w:proofErr w:type="gramStart"/>
            <w:r>
              <w:t>random access</w:t>
            </w:r>
            <w:proofErr w:type="gramEnd"/>
            <w:r>
              <w:t xml:space="preserve"> parameters which the UE uses for contention based and contention free random access as well as for contention based beam failure recovery in this BWP. The NW configures SSB-based RA (and hence </w:t>
            </w:r>
            <w:r>
              <w:rPr>
                <w:i/>
                <w:iCs/>
              </w:rPr>
              <w:t>RACH-ConfigCommon</w:t>
            </w:r>
            <w:r>
              <w:t xml:space="preserve">) only for UL BWPs if the linked DL BWPs (same </w:t>
            </w:r>
            <w:r>
              <w:rPr>
                <w:i/>
                <w:iCs/>
              </w:rPr>
              <w:t>bwp-Id</w:t>
            </w:r>
            <w:r>
              <w:t xml:space="preserve"> as UL-BWP) are the initial DL BWPs</w:t>
            </w:r>
            <w:r w:rsidR="00EB5CD2">
              <w:t xml:space="preserve"> </w:t>
            </w:r>
            <w:ins w:id="47" w:author="vivo_wyy" w:date="2022-08-09T16:21:00Z">
              <w:r w:rsidR="00002CAD">
                <w:t>(including RedCap-specific initial DL BWP)</w:t>
              </w:r>
            </w:ins>
            <w:r>
              <w:t xml:space="preserve"> or DL BWPs containing the SSB associated to the initial DL BWP or for RedCap UEs DL BWPs associated with </w:t>
            </w:r>
            <w:r>
              <w:rPr>
                <w:i/>
                <w:iCs/>
              </w:rPr>
              <w:t>nonCellDefiningSSB</w:t>
            </w:r>
            <w:r>
              <w:t xml:space="preserve">. The network configures </w:t>
            </w:r>
            <w:r>
              <w:rPr>
                <w:i/>
                <w:iCs/>
              </w:rPr>
              <w:t>rach-ConfigCommon</w:t>
            </w:r>
            <w:r>
              <w:t xml:space="preserve">, whenever it configures contention free random access (for reconfiguration with sync or for beam failure recovery). </w:t>
            </w:r>
          </w:p>
        </w:tc>
      </w:tr>
      <w:tr w:rsidR="0050212F" w14:paraId="2956253A"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40912AE4" w14:textId="77777777" w:rsidR="0050212F" w:rsidRDefault="0050212F">
            <w:pPr>
              <w:pStyle w:val="TAL"/>
            </w:pPr>
            <w:r>
              <w:rPr>
                <w:b/>
                <w:bCs/>
                <w:i/>
                <w:iCs/>
              </w:rPr>
              <w:t>rach-ConfigCommonIAB</w:t>
            </w:r>
          </w:p>
          <w:p w14:paraId="1C274386" w14:textId="77777777" w:rsidR="0050212F" w:rsidRDefault="0050212F">
            <w:pPr>
              <w:pStyle w:val="TAL"/>
              <w:rPr>
                <w:b/>
                <w:bCs/>
                <w:i/>
                <w:iCs/>
              </w:rPr>
            </w:pPr>
            <w:r>
              <w:t xml:space="preserve">Configuration of cell specific </w:t>
            </w:r>
            <w:proofErr w:type="gramStart"/>
            <w:r>
              <w:t>random access</w:t>
            </w:r>
            <w:proofErr w:type="gramEnd"/>
            <w:r>
              <w:t xml:space="preserve"> parameters for the IAB-MT. The IAB specific IAB RACH configuration is used by IAB-MT, if configured.</w:t>
            </w:r>
          </w:p>
        </w:tc>
      </w:tr>
      <w:tr w:rsidR="0050212F" w14:paraId="065077CF"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68DEE8BA" w14:textId="77777777" w:rsidR="0050212F" w:rsidRDefault="0050212F">
            <w:pPr>
              <w:pStyle w:val="TAL"/>
              <w:rPr>
                <w:b/>
                <w:bCs/>
                <w:i/>
                <w:iCs/>
              </w:rPr>
            </w:pPr>
            <w:r>
              <w:rPr>
                <w:b/>
                <w:bCs/>
                <w:i/>
                <w:iCs/>
              </w:rPr>
              <w:t>rsrp-ThresholdMsg3</w:t>
            </w:r>
          </w:p>
          <w:p w14:paraId="4A930C6C" w14:textId="77777777" w:rsidR="0050212F" w:rsidRDefault="0050212F">
            <w:pPr>
              <w:pStyle w:val="TAL"/>
            </w:pPr>
            <w:r>
              <w:t xml:space="preserve">Threshold used by the UE for determining whether to select resources indicating Msg3 repetition in this BWP, as specified in TS 38.321 [3]. The field is mandatory if both set(s) of </w:t>
            </w:r>
            <w:proofErr w:type="gramStart"/>
            <w:r>
              <w:t>Random Access</w:t>
            </w:r>
            <w:proofErr w:type="gramEnd"/>
            <w:r>
              <w:t xml:space="preserve"> resources with MSG3 repetition indication and set(s) of Random Access resources without MSG3 repetition indication are configured in the BWP. It is absent otherwise.</w:t>
            </w:r>
          </w:p>
        </w:tc>
      </w:tr>
      <w:tr w:rsidR="0050212F" w14:paraId="2FE55FAA" w14:textId="77777777" w:rsidTr="00002CAD">
        <w:tc>
          <w:tcPr>
            <w:tcW w:w="14175" w:type="dxa"/>
            <w:tcBorders>
              <w:top w:val="single" w:sz="4" w:space="0" w:color="auto"/>
              <w:left w:val="single" w:sz="4" w:space="0" w:color="auto"/>
              <w:bottom w:val="single" w:sz="4" w:space="0" w:color="auto"/>
              <w:right w:val="single" w:sz="4" w:space="0" w:color="auto"/>
            </w:tcBorders>
            <w:hideMark/>
          </w:tcPr>
          <w:p w14:paraId="5810FB3E" w14:textId="77777777" w:rsidR="0050212F" w:rsidRDefault="0050212F">
            <w:pPr>
              <w:pStyle w:val="TAL"/>
              <w:rPr>
                <w:b/>
                <w:bCs/>
                <w:i/>
                <w:iCs/>
              </w:rPr>
            </w:pPr>
            <w:r>
              <w:rPr>
                <w:b/>
                <w:bCs/>
                <w:i/>
                <w:iCs/>
              </w:rPr>
              <w:t>useInterlacePUCCH-PUSCH</w:t>
            </w:r>
          </w:p>
          <w:p w14:paraId="1E835876" w14:textId="77777777" w:rsidR="0050212F" w:rsidRDefault="0050212F">
            <w:pPr>
              <w:pStyle w:val="TAL"/>
              <w:rPr>
                <w:b/>
                <w:bCs/>
                <w:i/>
                <w:iCs/>
              </w:rPr>
            </w:pPr>
            <w: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0CBBD8EC" w14:textId="3B5F9816" w:rsidR="003663BB" w:rsidRDefault="003663BB">
      <w:pPr>
        <w:rPr>
          <w:lang w:eastAsia="en-U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002CAD" w:rsidRPr="00002CAD" w14:paraId="335F76F6" w14:textId="77777777" w:rsidTr="00002CAD">
        <w:tc>
          <w:tcPr>
            <w:tcW w:w="4028" w:type="dxa"/>
            <w:tcBorders>
              <w:top w:val="single" w:sz="4" w:space="0" w:color="auto"/>
              <w:left w:val="single" w:sz="4" w:space="0" w:color="auto"/>
              <w:bottom w:val="single" w:sz="4" w:space="0" w:color="auto"/>
              <w:right w:val="single" w:sz="4" w:space="0" w:color="auto"/>
            </w:tcBorders>
            <w:hideMark/>
          </w:tcPr>
          <w:p w14:paraId="1A3F3D9F" w14:textId="77777777" w:rsidR="00002CAD" w:rsidRPr="00002CAD" w:rsidRDefault="00002CAD" w:rsidP="00002CAD">
            <w:pPr>
              <w:keepNext/>
              <w:keepLines/>
              <w:widowControl w:val="0"/>
              <w:spacing w:before="100" w:beforeAutospacing="1" w:after="0" w:line="240" w:lineRule="auto"/>
              <w:jc w:val="center"/>
              <w:rPr>
                <w:rFonts w:ascii="Arial" w:eastAsia="Calibri" w:hAnsi="Arial"/>
                <w:b/>
                <w:bCs/>
                <w:sz w:val="18"/>
                <w:szCs w:val="18"/>
                <w:lang w:eastAsia="zh-CN"/>
              </w:rPr>
            </w:pPr>
            <w:r w:rsidRPr="00002CAD">
              <w:rPr>
                <w:rFonts w:ascii="Arial" w:eastAsia="Calibri" w:hAnsi="Arial"/>
                <w:b/>
                <w:bCs/>
                <w:sz w:val="18"/>
                <w:szCs w:val="18"/>
                <w:lang w:eastAsia="zh-CN"/>
              </w:rPr>
              <w:lastRenderedPageBreak/>
              <w:t>Conditional Presence</w:t>
            </w:r>
          </w:p>
        </w:tc>
        <w:tc>
          <w:tcPr>
            <w:tcW w:w="10147" w:type="dxa"/>
            <w:tcBorders>
              <w:top w:val="single" w:sz="4" w:space="0" w:color="auto"/>
              <w:left w:val="nil"/>
              <w:bottom w:val="single" w:sz="4" w:space="0" w:color="auto"/>
              <w:right w:val="single" w:sz="4" w:space="0" w:color="auto"/>
            </w:tcBorders>
            <w:hideMark/>
          </w:tcPr>
          <w:p w14:paraId="072BB8DC" w14:textId="77777777" w:rsidR="00002CAD" w:rsidRPr="00002CAD" w:rsidRDefault="00002CAD" w:rsidP="00002CAD">
            <w:pPr>
              <w:keepNext/>
              <w:keepLines/>
              <w:widowControl w:val="0"/>
              <w:spacing w:before="100" w:beforeAutospacing="1" w:after="0" w:line="240" w:lineRule="auto"/>
              <w:jc w:val="center"/>
              <w:rPr>
                <w:rFonts w:ascii="Arial" w:eastAsia="Calibri" w:hAnsi="Arial"/>
                <w:b/>
                <w:bCs/>
                <w:sz w:val="18"/>
                <w:szCs w:val="18"/>
                <w:lang w:eastAsia="zh-CN"/>
              </w:rPr>
            </w:pPr>
            <w:r w:rsidRPr="00002CAD">
              <w:rPr>
                <w:rFonts w:ascii="Arial" w:eastAsia="Calibri" w:hAnsi="Arial"/>
                <w:b/>
                <w:bCs/>
                <w:sz w:val="18"/>
                <w:szCs w:val="18"/>
                <w:lang w:eastAsia="zh-CN"/>
              </w:rPr>
              <w:t>Explanation</w:t>
            </w:r>
          </w:p>
        </w:tc>
      </w:tr>
      <w:tr w:rsidR="00002CAD" w:rsidRPr="00002CAD" w14:paraId="67487B02" w14:textId="77777777" w:rsidTr="00002CAD">
        <w:tc>
          <w:tcPr>
            <w:tcW w:w="4028" w:type="dxa"/>
            <w:tcBorders>
              <w:top w:val="single" w:sz="4" w:space="0" w:color="auto"/>
              <w:left w:val="single" w:sz="4" w:space="0" w:color="auto"/>
              <w:bottom w:val="single" w:sz="4" w:space="0" w:color="auto"/>
              <w:right w:val="single" w:sz="4" w:space="0" w:color="auto"/>
            </w:tcBorders>
            <w:hideMark/>
          </w:tcPr>
          <w:p w14:paraId="70638731" w14:textId="77777777" w:rsidR="00002CAD" w:rsidRPr="00002CAD" w:rsidRDefault="00002CAD" w:rsidP="00002CAD">
            <w:pPr>
              <w:keepNext/>
              <w:keepLines/>
              <w:widowControl w:val="0"/>
              <w:spacing w:before="100" w:beforeAutospacing="1" w:after="0" w:line="240" w:lineRule="auto"/>
              <w:rPr>
                <w:rFonts w:ascii="Arial" w:hAnsi="Arial"/>
                <w:i/>
                <w:iCs/>
                <w:sz w:val="18"/>
                <w:szCs w:val="18"/>
                <w:lang w:eastAsia="zh-CN"/>
              </w:rPr>
            </w:pPr>
            <w:r w:rsidRPr="00002CAD">
              <w:rPr>
                <w:rFonts w:ascii="Arial" w:hAnsi="Arial"/>
                <w:i/>
                <w:iCs/>
                <w:sz w:val="18"/>
                <w:szCs w:val="18"/>
                <w:lang w:eastAsia="zh-CN"/>
              </w:rPr>
              <w:t>Msg3Rep</w:t>
            </w:r>
          </w:p>
        </w:tc>
        <w:tc>
          <w:tcPr>
            <w:tcW w:w="10147" w:type="dxa"/>
            <w:tcBorders>
              <w:top w:val="single" w:sz="4" w:space="0" w:color="auto"/>
              <w:left w:val="nil"/>
              <w:bottom w:val="single" w:sz="4" w:space="0" w:color="auto"/>
              <w:right w:val="single" w:sz="4" w:space="0" w:color="auto"/>
            </w:tcBorders>
            <w:hideMark/>
          </w:tcPr>
          <w:p w14:paraId="35465C1C" w14:textId="77777777" w:rsidR="00002CAD" w:rsidRPr="00002CAD" w:rsidRDefault="00002CAD" w:rsidP="00002CAD">
            <w:pPr>
              <w:keepNext/>
              <w:keepLines/>
              <w:widowControl w:val="0"/>
              <w:spacing w:before="100" w:beforeAutospacing="1" w:after="0" w:line="240" w:lineRule="auto"/>
              <w:rPr>
                <w:rFonts w:ascii="Arial" w:eastAsia="等线" w:hAnsi="Arial"/>
                <w:sz w:val="18"/>
                <w:szCs w:val="18"/>
                <w:lang w:eastAsia="zh-CN"/>
              </w:rPr>
            </w:pPr>
            <w:r w:rsidRPr="00002CAD">
              <w:rPr>
                <w:rFonts w:ascii="Arial" w:eastAsia="等线" w:hAnsi="Arial"/>
                <w:sz w:val="18"/>
                <w:szCs w:val="18"/>
                <w:lang w:eastAsia="zh-CN"/>
              </w:rPr>
              <w:t xml:space="preserve">This field is optional present, Need S, if the </w:t>
            </w:r>
            <w:r w:rsidRPr="00002CAD">
              <w:rPr>
                <w:rFonts w:ascii="Arial" w:hAnsi="Arial"/>
                <w:sz w:val="18"/>
                <w:szCs w:val="18"/>
                <w:lang w:eastAsia="zh-CN"/>
              </w:rPr>
              <w:t xml:space="preserve">set(s) of </w:t>
            </w:r>
            <w:proofErr w:type="gramStart"/>
            <w:r w:rsidRPr="00002CAD">
              <w:rPr>
                <w:rFonts w:ascii="Arial" w:hAnsi="Arial"/>
                <w:sz w:val="18"/>
                <w:szCs w:val="18"/>
                <w:lang w:eastAsia="zh-CN"/>
              </w:rPr>
              <w:t>Random Access</w:t>
            </w:r>
            <w:proofErr w:type="gramEnd"/>
            <w:r w:rsidRPr="00002CAD">
              <w:rPr>
                <w:rFonts w:ascii="Arial" w:hAnsi="Arial"/>
                <w:sz w:val="18"/>
                <w:szCs w:val="18"/>
                <w:lang w:eastAsia="zh-CN"/>
              </w:rPr>
              <w:t xml:space="preserve"> resources with MSG3 repetition indication are configured in the </w:t>
            </w:r>
            <w:r w:rsidRPr="00002CAD">
              <w:rPr>
                <w:rFonts w:ascii="Arial" w:eastAsia="Calibri" w:hAnsi="Arial"/>
                <w:i/>
                <w:iCs/>
                <w:sz w:val="18"/>
                <w:szCs w:val="18"/>
                <w:lang w:eastAsia="zh-CN"/>
              </w:rPr>
              <w:t>BWP-UplinkCommon</w:t>
            </w:r>
            <w:r w:rsidRPr="00002CAD">
              <w:rPr>
                <w:rFonts w:ascii="Arial" w:hAnsi="Arial"/>
                <w:sz w:val="18"/>
                <w:szCs w:val="18"/>
                <w:lang w:eastAsia="zh-CN"/>
              </w:rPr>
              <w:t>. It is absent otherwise.</w:t>
            </w:r>
          </w:p>
        </w:tc>
      </w:tr>
      <w:tr w:rsidR="00002CAD" w:rsidRPr="00002CAD" w14:paraId="0ABF73C6" w14:textId="77777777" w:rsidTr="00002CAD">
        <w:tc>
          <w:tcPr>
            <w:tcW w:w="4028" w:type="dxa"/>
            <w:tcBorders>
              <w:top w:val="single" w:sz="4" w:space="0" w:color="auto"/>
              <w:left w:val="single" w:sz="4" w:space="0" w:color="auto"/>
              <w:bottom w:val="single" w:sz="4" w:space="0" w:color="auto"/>
              <w:right w:val="single" w:sz="4" w:space="0" w:color="auto"/>
            </w:tcBorders>
            <w:hideMark/>
          </w:tcPr>
          <w:p w14:paraId="62A3D796" w14:textId="77777777" w:rsidR="00002CAD" w:rsidRPr="00002CAD" w:rsidRDefault="00002CAD" w:rsidP="00002CAD">
            <w:pPr>
              <w:keepNext/>
              <w:keepLines/>
              <w:widowControl w:val="0"/>
              <w:spacing w:before="100" w:beforeAutospacing="1" w:after="0" w:line="240" w:lineRule="auto"/>
              <w:rPr>
                <w:rFonts w:ascii="Arial" w:eastAsia="Calibri" w:hAnsi="Arial"/>
                <w:i/>
                <w:iCs/>
                <w:sz w:val="18"/>
                <w:szCs w:val="18"/>
                <w:lang w:eastAsia="zh-CN"/>
              </w:rPr>
            </w:pPr>
            <w:r w:rsidRPr="00002CAD">
              <w:rPr>
                <w:rFonts w:ascii="Arial" w:hAnsi="Arial"/>
                <w:i/>
                <w:iCs/>
                <w:sz w:val="18"/>
                <w:szCs w:val="18"/>
                <w:lang w:eastAsia="zh-CN"/>
              </w:rPr>
              <w:t>RAPrioSliceAI</w:t>
            </w:r>
          </w:p>
        </w:tc>
        <w:tc>
          <w:tcPr>
            <w:tcW w:w="10147" w:type="dxa"/>
            <w:tcBorders>
              <w:top w:val="single" w:sz="4" w:space="0" w:color="auto"/>
              <w:left w:val="nil"/>
              <w:bottom w:val="single" w:sz="4" w:space="0" w:color="auto"/>
              <w:right w:val="single" w:sz="4" w:space="0" w:color="auto"/>
            </w:tcBorders>
            <w:hideMark/>
          </w:tcPr>
          <w:p w14:paraId="429289DB" w14:textId="77777777" w:rsidR="00002CAD" w:rsidRPr="00002CAD" w:rsidRDefault="00002CAD" w:rsidP="00002CAD">
            <w:pPr>
              <w:keepNext/>
              <w:keepLines/>
              <w:widowControl w:val="0"/>
              <w:spacing w:before="100" w:beforeAutospacing="1" w:after="0" w:line="240" w:lineRule="auto"/>
              <w:rPr>
                <w:rFonts w:ascii="Arial" w:eastAsia="Calibri" w:hAnsi="Arial"/>
                <w:sz w:val="18"/>
                <w:szCs w:val="18"/>
                <w:lang w:eastAsia="zh-CN"/>
              </w:rPr>
            </w:pPr>
            <w:r w:rsidRPr="00002CAD">
              <w:rPr>
                <w:rFonts w:ascii="Arial" w:eastAsia="等线" w:hAnsi="Arial"/>
                <w:sz w:val="18"/>
                <w:szCs w:val="18"/>
                <w:lang w:eastAsia="zh-CN"/>
              </w:rPr>
              <w:t xml:space="preserve">The field is optionally present, Need R, if both parameters </w:t>
            </w:r>
            <w:r w:rsidRPr="00002CAD">
              <w:rPr>
                <w:rFonts w:ascii="Arial" w:eastAsia="等线" w:hAnsi="Arial"/>
                <w:i/>
                <w:iCs/>
                <w:sz w:val="18"/>
                <w:szCs w:val="18"/>
                <w:lang w:eastAsia="zh-CN"/>
              </w:rPr>
              <w:t>ra-PrioritizationForAccessIdentity</w:t>
            </w:r>
            <w:r w:rsidRPr="00002CAD">
              <w:rPr>
                <w:rFonts w:ascii="Arial" w:eastAsia="等线" w:hAnsi="Arial"/>
                <w:sz w:val="18"/>
                <w:szCs w:val="18"/>
                <w:lang w:eastAsia="zh-CN"/>
              </w:rPr>
              <w:t xml:space="preserve"> and </w:t>
            </w:r>
            <w:r w:rsidRPr="00002CAD">
              <w:rPr>
                <w:rFonts w:ascii="Arial" w:hAnsi="Arial"/>
                <w:sz w:val="18"/>
                <w:szCs w:val="18"/>
                <w:lang w:eastAsia="zh-CN"/>
              </w:rPr>
              <w:t xml:space="preserve">the </w:t>
            </w:r>
            <w:r w:rsidRPr="00002CAD">
              <w:rPr>
                <w:rFonts w:ascii="Arial" w:hAnsi="Arial"/>
                <w:i/>
                <w:iCs/>
                <w:sz w:val="18"/>
                <w:szCs w:val="18"/>
                <w:lang w:eastAsia="zh-CN"/>
              </w:rPr>
              <w:t>ra-PrioritizationForSlicing/ra-PrioritizationForSlicingTwoStep</w:t>
            </w:r>
            <w:r w:rsidRPr="00002CAD">
              <w:rPr>
                <w:rFonts w:ascii="Arial" w:hAnsi="Arial"/>
                <w:sz w:val="18"/>
                <w:szCs w:val="18"/>
                <w:lang w:eastAsia="zh-CN"/>
              </w:rPr>
              <w:t> </w:t>
            </w:r>
            <w:r w:rsidRPr="00002CAD">
              <w:rPr>
                <w:rFonts w:ascii="Arial" w:eastAsia="等线" w:hAnsi="Arial"/>
                <w:sz w:val="18"/>
                <w:szCs w:val="18"/>
                <w:lang w:eastAsia="zh-CN"/>
              </w:rPr>
              <w:t>are included, and the field is sent in system information. It is absent otherwise.</w:t>
            </w:r>
          </w:p>
        </w:tc>
      </w:tr>
      <w:tr w:rsidR="00002CAD" w:rsidRPr="00002CAD" w14:paraId="1C3636DF" w14:textId="77777777" w:rsidTr="00002CAD">
        <w:tc>
          <w:tcPr>
            <w:tcW w:w="4028" w:type="dxa"/>
            <w:tcBorders>
              <w:top w:val="single" w:sz="4" w:space="0" w:color="auto"/>
              <w:left w:val="single" w:sz="4" w:space="0" w:color="auto"/>
              <w:bottom w:val="single" w:sz="4" w:space="0" w:color="auto"/>
              <w:right w:val="single" w:sz="4" w:space="0" w:color="auto"/>
            </w:tcBorders>
            <w:hideMark/>
          </w:tcPr>
          <w:p w14:paraId="6DC924E8" w14:textId="77777777" w:rsidR="00002CAD" w:rsidRPr="00002CAD" w:rsidRDefault="00002CAD" w:rsidP="00002CAD">
            <w:pPr>
              <w:keepNext/>
              <w:keepLines/>
              <w:widowControl w:val="0"/>
              <w:spacing w:before="100" w:beforeAutospacing="1" w:after="0" w:line="240" w:lineRule="auto"/>
              <w:rPr>
                <w:rFonts w:ascii="Arial" w:eastAsia="Calibri" w:hAnsi="Arial"/>
                <w:i/>
                <w:iCs/>
                <w:sz w:val="18"/>
                <w:szCs w:val="18"/>
                <w:lang w:eastAsia="zh-CN"/>
              </w:rPr>
            </w:pPr>
            <w:r w:rsidRPr="00002CAD">
              <w:rPr>
                <w:rFonts w:ascii="Arial" w:eastAsia="Calibri" w:hAnsi="Arial"/>
                <w:i/>
                <w:iCs/>
                <w:sz w:val="18"/>
                <w:szCs w:val="18"/>
                <w:lang w:eastAsia="zh-CN"/>
              </w:rPr>
              <w:t>SpCellOnly2</w:t>
            </w:r>
          </w:p>
        </w:tc>
        <w:tc>
          <w:tcPr>
            <w:tcW w:w="10147" w:type="dxa"/>
            <w:tcBorders>
              <w:top w:val="single" w:sz="4" w:space="0" w:color="auto"/>
              <w:left w:val="nil"/>
              <w:bottom w:val="single" w:sz="4" w:space="0" w:color="auto"/>
              <w:right w:val="single" w:sz="4" w:space="0" w:color="auto"/>
            </w:tcBorders>
            <w:hideMark/>
          </w:tcPr>
          <w:p w14:paraId="5899B80A" w14:textId="77777777" w:rsidR="00002CAD" w:rsidRPr="00002CAD" w:rsidRDefault="00002CAD" w:rsidP="00002CAD">
            <w:pPr>
              <w:keepNext/>
              <w:keepLines/>
              <w:widowControl w:val="0"/>
              <w:spacing w:before="100" w:beforeAutospacing="1" w:after="0" w:line="240" w:lineRule="auto"/>
              <w:rPr>
                <w:rFonts w:ascii="Arial" w:eastAsia="Calibri" w:hAnsi="Arial"/>
                <w:sz w:val="18"/>
                <w:szCs w:val="18"/>
                <w:lang w:eastAsia="zh-CN"/>
              </w:rPr>
            </w:pPr>
            <w:r w:rsidRPr="00002CAD">
              <w:rPr>
                <w:rFonts w:ascii="Arial" w:eastAsia="Calibri" w:hAnsi="Arial"/>
                <w:sz w:val="18"/>
                <w:szCs w:val="18"/>
                <w:lang w:eastAsia="zh-CN"/>
              </w:rPr>
              <w:t xml:space="preserve">The field is optionally present, Need M, in the </w:t>
            </w:r>
            <w:r w:rsidRPr="00002CAD">
              <w:rPr>
                <w:rFonts w:ascii="Arial" w:eastAsia="Calibri" w:hAnsi="Arial"/>
                <w:i/>
                <w:iCs/>
                <w:sz w:val="18"/>
                <w:szCs w:val="18"/>
                <w:lang w:eastAsia="zh-CN"/>
              </w:rPr>
              <w:t>BWP-UplinkCommon</w:t>
            </w:r>
            <w:r w:rsidRPr="00002CAD">
              <w:rPr>
                <w:rFonts w:ascii="Arial" w:eastAsia="Calibri" w:hAnsi="Arial"/>
                <w:sz w:val="18"/>
                <w:szCs w:val="18"/>
                <w:lang w:eastAsia="zh-CN"/>
              </w:rPr>
              <w:t xml:space="preserve"> of an SpCell. It is absent otherwise.</w:t>
            </w:r>
          </w:p>
        </w:tc>
      </w:tr>
    </w:tbl>
    <w:p w14:paraId="5D5A5E6E" w14:textId="77777777" w:rsidR="00002CAD" w:rsidRDefault="00002CAD">
      <w:pPr>
        <w:rPr>
          <w:lang w:eastAsia="en-US"/>
        </w:rPr>
      </w:pPr>
    </w:p>
    <w:p w14:paraId="45C7AB67" w14:textId="638C8F0B" w:rsidR="003663BB" w:rsidRDefault="00000000">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r>
        <w:rPr>
          <w:rFonts w:eastAsia="宋体" w:hint="eastAsia"/>
          <w:sz w:val="32"/>
          <w:lang w:val="en-US" w:eastAsia="zh-CN"/>
        </w:rPr>
        <w:t>hange</w:t>
      </w:r>
    </w:p>
    <w:bookmarkEnd w:id="7"/>
    <w:bookmarkEnd w:id="8"/>
    <w:bookmarkEnd w:id="9"/>
    <w:bookmarkEnd w:id="10"/>
    <w:bookmarkEnd w:id="11"/>
    <w:bookmarkEnd w:id="12"/>
    <w:bookmarkEnd w:id="13"/>
    <w:bookmarkEnd w:id="14"/>
    <w:bookmarkEnd w:id="15"/>
    <w:bookmarkEnd w:id="16"/>
    <w:bookmarkEnd w:id="17"/>
    <w:bookmarkEnd w:id="18"/>
    <w:p w14:paraId="18076975" w14:textId="77777777" w:rsidR="003663BB" w:rsidRDefault="003663BB"/>
    <w:sectPr w:rsidR="003663BB">
      <w:headerReference w:type="default" r:id="rId18"/>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82BFC" w14:textId="77777777" w:rsidR="00964976" w:rsidRDefault="00964976">
      <w:pPr>
        <w:spacing w:after="0" w:line="240" w:lineRule="auto"/>
      </w:pPr>
      <w:r>
        <w:separator/>
      </w:r>
    </w:p>
  </w:endnote>
  <w:endnote w:type="continuationSeparator" w:id="0">
    <w:p w14:paraId="4F6DE8D6" w14:textId="77777777" w:rsidR="00964976" w:rsidRDefault="00964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60571" w14:textId="77777777" w:rsidR="003663BB" w:rsidRDefault="00000000">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488C" w14:textId="77777777" w:rsidR="00964976" w:rsidRDefault="00964976">
      <w:pPr>
        <w:spacing w:after="0" w:line="240" w:lineRule="auto"/>
      </w:pPr>
      <w:r>
        <w:separator/>
      </w:r>
    </w:p>
  </w:footnote>
  <w:footnote w:type="continuationSeparator" w:id="0">
    <w:p w14:paraId="11583930" w14:textId="77777777" w:rsidR="00964976" w:rsidRDefault="00964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7533C" w14:textId="77777777" w:rsidR="003663B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961C5" w14:textId="77777777" w:rsidR="003663BB" w:rsidRDefault="00000000">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2605" w14:textId="77777777" w:rsidR="003663BB" w:rsidRDefault="00000000">
    <w:r>
      <w:ptab w:relativeTo="margin" w:alignment="center" w:leader="none"/>
    </w:r>
    <w:r>
      <w:ptab w:relativeTo="margin" w:alignment="right" w:leader="none"/>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30A5A" w14:textId="77777777" w:rsidR="003663BB" w:rsidRDefault="003663BB">
    <w:pPr>
      <w:framePr w:h="284" w:hRule="exact" w:wrap="around" w:vAnchor="text" w:hAnchor="margin" w:xAlign="right" w:y="1"/>
      <w:rPr>
        <w:rFonts w:ascii="Arial" w:hAnsi="Arial" w:cs="Arial"/>
        <w:b/>
        <w:sz w:val="18"/>
        <w:szCs w:val="18"/>
      </w:rPr>
    </w:pPr>
  </w:p>
  <w:p w14:paraId="6970E653" w14:textId="77777777" w:rsidR="003663B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1199</w:t>
    </w:r>
    <w:r>
      <w:rPr>
        <w:rFonts w:ascii="Arial" w:hAnsi="Arial" w:cs="Arial"/>
        <w:b/>
        <w:sz w:val="18"/>
        <w:szCs w:val="18"/>
      </w:rPr>
      <w:fldChar w:fldCharType="end"/>
    </w:r>
  </w:p>
  <w:p w14:paraId="2B40F0DF" w14:textId="77777777" w:rsidR="003663BB" w:rsidRDefault="003663BB">
    <w:pPr>
      <w:framePr w:h="284" w:hRule="exact" w:wrap="around" w:vAnchor="text" w:hAnchor="margin" w:y="7"/>
      <w:rPr>
        <w:rFonts w:ascii="Arial" w:hAnsi="Arial" w:cs="Arial"/>
        <w:b/>
        <w:sz w:val="18"/>
        <w:szCs w:val="18"/>
      </w:rPr>
    </w:pPr>
  </w:p>
  <w:p w14:paraId="75655202" w14:textId="77777777" w:rsidR="003663BB" w:rsidRDefault="003663BB">
    <w:pPr>
      <w:pStyle w:val="ad"/>
    </w:pPr>
  </w:p>
  <w:p w14:paraId="4B07FD01" w14:textId="77777777" w:rsidR="003663BB" w:rsidRDefault="003663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00F7C"/>
    <w:multiLevelType w:val="hybridMultilevel"/>
    <w:tmpl w:val="A38EFFC4"/>
    <w:lvl w:ilvl="0" w:tplc="B62E8E36">
      <w:start w:val="1"/>
      <w:numFmt w:val="decimal"/>
      <w:lvlText w:val="%1."/>
      <w:lvlJc w:val="left"/>
      <w:pPr>
        <w:ind w:left="2204"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6965A4"/>
    <w:multiLevelType w:val="hybridMultilevel"/>
    <w:tmpl w:val="316E9F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56117E6"/>
    <w:multiLevelType w:val="hybridMultilevel"/>
    <w:tmpl w:val="C13A6AF6"/>
    <w:lvl w:ilvl="0" w:tplc="69344C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16cid:durableId="165173862">
    <w:abstractNumId w:val="4"/>
  </w:num>
  <w:num w:numId="2" w16cid:durableId="395511010">
    <w:abstractNumId w:val="5"/>
  </w:num>
  <w:num w:numId="3" w16cid:durableId="19020552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314846">
    <w:abstractNumId w:val="3"/>
  </w:num>
  <w:num w:numId="5" w16cid:durableId="700087295">
    <w:abstractNumId w:val="2"/>
  </w:num>
  <w:num w:numId="6" w16cid:durableId="1606960321">
    <w:abstractNumId w:val="0"/>
  </w:num>
  <w:num w:numId="7" w16cid:durableId="2935607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TI3NzO2tDA2MjBU0lEKTi0uzszPAykwqwUAOCwD2C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CAD"/>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E6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1D6"/>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B72"/>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154"/>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C83"/>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AB1"/>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5EE"/>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5EB"/>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087"/>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A54"/>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D24"/>
    <w:rsid w:val="00171DC8"/>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749"/>
    <w:rsid w:val="00197806"/>
    <w:rsid w:val="001A05F8"/>
    <w:rsid w:val="001A079E"/>
    <w:rsid w:val="001A07F9"/>
    <w:rsid w:val="001A08B3"/>
    <w:rsid w:val="001A0E08"/>
    <w:rsid w:val="001A0F54"/>
    <w:rsid w:val="001A10B7"/>
    <w:rsid w:val="001A12B7"/>
    <w:rsid w:val="001A14E0"/>
    <w:rsid w:val="001A15F9"/>
    <w:rsid w:val="001A1D22"/>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BB5"/>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9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3D1"/>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85F"/>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30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0D1F"/>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6CCD"/>
    <w:rsid w:val="00297080"/>
    <w:rsid w:val="002970C4"/>
    <w:rsid w:val="00297236"/>
    <w:rsid w:val="00297A1D"/>
    <w:rsid w:val="00297C6F"/>
    <w:rsid w:val="00297EA8"/>
    <w:rsid w:val="002A01CC"/>
    <w:rsid w:val="002A02A7"/>
    <w:rsid w:val="002A0347"/>
    <w:rsid w:val="002A05A0"/>
    <w:rsid w:val="002A05DD"/>
    <w:rsid w:val="002A08E2"/>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3A"/>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EC1"/>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3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2F6"/>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30E"/>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7C6"/>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3B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4FE1"/>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9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AB1"/>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8"/>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1D56"/>
    <w:rsid w:val="003B297A"/>
    <w:rsid w:val="003B2E10"/>
    <w:rsid w:val="003B3236"/>
    <w:rsid w:val="003B32F9"/>
    <w:rsid w:val="003B3333"/>
    <w:rsid w:val="003B35E6"/>
    <w:rsid w:val="003B371C"/>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7B2"/>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399"/>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9BF"/>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0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3C7"/>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5E33"/>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E24"/>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12F"/>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4DC"/>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AA1"/>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934"/>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5E3"/>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94B"/>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6E2B"/>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1D04"/>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0C"/>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C1E"/>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75B"/>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09"/>
    <w:rsid w:val="00634C4A"/>
    <w:rsid w:val="00635489"/>
    <w:rsid w:val="00635B3E"/>
    <w:rsid w:val="0063657C"/>
    <w:rsid w:val="0063695E"/>
    <w:rsid w:val="00636E10"/>
    <w:rsid w:val="00636EF5"/>
    <w:rsid w:val="00636FF1"/>
    <w:rsid w:val="00637260"/>
    <w:rsid w:val="0063790B"/>
    <w:rsid w:val="00637B51"/>
    <w:rsid w:val="00637CE7"/>
    <w:rsid w:val="00640031"/>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7E"/>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B50"/>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F37"/>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9C7"/>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4D1"/>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86E"/>
    <w:rsid w:val="00713A24"/>
    <w:rsid w:val="00714AE5"/>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A6"/>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5D72"/>
    <w:rsid w:val="00746173"/>
    <w:rsid w:val="00746290"/>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631"/>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72"/>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D55"/>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79D"/>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E4"/>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DB8"/>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A2"/>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4CD"/>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A77"/>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518"/>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CF"/>
    <w:rsid w:val="008E1E5F"/>
    <w:rsid w:val="008E1EC3"/>
    <w:rsid w:val="008E1EFC"/>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1D"/>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0AF"/>
    <w:rsid w:val="009623B3"/>
    <w:rsid w:val="009625F8"/>
    <w:rsid w:val="00962711"/>
    <w:rsid w:val="00962B61"/>
    <w:rsid w:val="00963233"/>
    <w:rsid w:val="009632DB"/>
    <w:rsid w:val="0096338D"/>
    <w:rsid w:val="0096341C"/>
    <w:rsid w:val="009634A0"/>
    <w:rsid w:val="009635D9"/>
    <w:rsid w:val="00963CB0"/>
    <w:rsid w:val="00963E3C"/>
    <w:rsid w:val="0096427B"/>
    <w:rsid w:val="00964976"/>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D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13F"/>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7C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B23"/>
    <w:rsid w:val="009C2FE8"/>
    <w:rsid w:val="009C316E"/>
    <w:rsid w:val="009C3387"/>
    <w:rsid w:val="009C3DEF"/>
    <w:rsid w:val="009C3E13"/>
    <w:rsid w:val="009C3EE2"/>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381"/>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39E"/>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0DF1"/>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49C"/>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A0"/>
    <w:rsid w:val="00AB6D2B"/>
    <w:rsid w:val="00AB6D43"/>
    <w:rsid w:val="00AB6EA1"/>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B7A"/>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98D"/>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0F7"/>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80F"/>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CFE"/>
    <w:rsid w:val="00B37DDC"/>
    <w:rsid w:val="00B400E9"/>
    <w:rsid w:val="00B4028A"/>
    <w:rsid w:val="00B406FB"/>
    <w:rsid w:val="00B40F26"/>
    <w:rsid w:val="00B41062"/>
    <w:rsid w:val="00B416D5"/>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970"/>
    <w:rsid w:val="00B57BBF"/>
    <w:rsid w:val="00B57E4D"/>
    <w:rsid w:val="00B6016D"/>
    <w:rsid w:val="00B6028F"/>
    <w:rsid w:val="00B60781"/>
    <w:rsid w:val="00B607AD"/>
    <w:rsid w:val="00B60839"/>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AB1"/>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46"/>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C79"/>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7E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10A"/>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39"/>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412"/>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2D"/>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952"/>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6A1"/>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3E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42C"/>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321"/>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C30"/>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C8B"/>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5B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B08"/>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1B"/>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E7"/>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6F"/>
    <w:rsid w:val="00E0238D"/>
    <w:rsid w:val="00E02487"/>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848"/>
    <w:rsid w:val="00E23D49"/>
    <w:rsid w:val="00E24011"/>
    <w:rsid w:val="00E2456C"/>
    <w:rsid w:val="00E245E4"/>
    <w:rsid w:val="00E24B22"/>
    <w:rsid w:val="00E24DA3"/>
    <w:rsid w:val="00E25043"/>
    <w:rsid w:val="00E2539C"/>
    <w:rsid w:val="00E25424"/>
    <w:rsid w:val="00E266B2"/>
    <w:rsid w:val="00E266E3"/>
    <w:rsid w:val="00E2683F"/>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0DB"/>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CD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42"/>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9C7"/>
    <w:rsid w:val="00F33F22"/>
    <w:rsid w:val="00F340F7"/>
    <w:rsid w:val="00F347BC"/>
    <w:rsid w:val="00F353BB"/>
    <w:rsid w:val="00F354A2"/>
    <w:rsid w:val="00F35584"/>
    <w:rsid w:val="00F3632C"/>
    <w:rsid w:val="00F36A7B"/>
    <w:rsid w:val="00F36B24"/>
    <w:rsid w:val="00F36BF1"/>
    <w:rsid w:val="00F371AF"/>
    <w:rsid w:val="00F37361"/>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C1E"/>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94B"/>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693"/>
    <w:rsid w:val="00FC4815"/>
    <w:rsid w:val="00FC486B"/>
    <w:rsid w:val="00FC4BDA"/>
    <w:rsid w:val="00FC5033"/>
    <w:rsid w:val="00FC5230"/>
    <w:rsid w:val="00FC58E3"/>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8D3"/>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0BC"/>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 w:val="0F48693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859CD9"/>
  <w15:docId w15:val="{81E70B64-D831-4015-AF33-FCD1320D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2">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link w:val="afb"/>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fb">
    <w:name w:val="列表段落 字符"/>
    <w:link w:val="afa"/>
    <w:uiPriority w:val="34"/>
    <w:qFormat/>
    <w:locked/>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c">
    <w:name w:val="Revision"/>
    <w:hidden/>
    <w:uiPriority w:val="99"/>
    <w:semiHidden/>
    <w:rsid w:val="00CB36A1"/>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82493">
      <w:bodyDiv w:val="1"/>
      <w:marLeft w:val="0"/>
      <w:marRight w:val="0"/>
      <w:marTop w:val="0"/>
      <w:marBottom w:val="0"/>
      <w:divBdr>
        <w:top w:val="none" w:sz="0" w:space="0" w:color="auto"/>
        <w:left w:val="none" w:sz="0" w:space="0" w:color="auto"/>
        <w:bottom w:val="none" w:sz="0" w:space="0" w:color="auto"/>
        <w:right w:val="none" w:sz="0" w:space="0" w:color="auto"/>
      </w:divBdr>
    </w:div>
    <w:div w:id="737435771">
      <w:bodyDiv w:val="1"/>
      <w:marLeft w:val="0"/>
      <w:marRight w:val="0"/>
      <w:marTop w:val="0"/>
      <w:marBottom w:val="0"/>
      <w:divBdr>
        <w:top w:val="none" w:sz="0" w:space="0" w:color="auto"/>
        <w:left w:val="none" w:sz="0" w:space="0" w:color="auto"/>
        <w:bottom w:val="none" w:sz="0" w:space="0" w:color="auto"/>
        <w:right w:val="none" w:sz="0" w:space="0" w:color="auto"/>
      </w:divBdr>
    </w:div>
    <w:div w:id="1329094407">
      <w:bodyDiv w:val="1"/>
      <w:marLeft w:val="0"/>
      <w:marRight w:val="0"/>
      <w:marTop w:val="0"/>
      <w:marBottom w:val="0"/>
      <w:divBdr>
        <w:top w:val="none" w:sz="0" w:space="0" w:color="auto"/>
        <w:left w:val="none" w:sz="0" w:space="0" w:color="auto"/>
        <w:bottom w:val="none" w:sz="0" w:space="0" w:color="auto"/>
        <w:right w:val="none" w:sz="0" w:space="0" w:color="auto"/>
      </w:divBdr>
    </w:div>
    <w:div w:id="1657806559">
      <w:bodyDiv w:val="1"/>
      <w:marLeft w:val="0"/>
      <w:marRight w:val="0"/>
      <w:marTop w:val="0"/>
      <w:marBottom w:val="0"/>
      <w:divBdr>
        <w:top w:val="none" w:sz="0" w:space="0" w:color="auto"/>
        <w:left w:val="none" w:sz="0" w:space="0" w:color="auto"/>
        <w:bottom w:val="none" w:sz="0" w:space="0" w:color="auto"/>
        <w:right w:val="none" w:sz="0" w:space="0" w:color="auto"/>
      </w:divBdr>
    </w:div>
    <w:div w:id="2091005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A0220-BC29-468D-9E2A-E2917297C8B1}">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3462</Words>
  <Characters>19739</Characters>
  <Application>Microsoft Office Word</Application>
  <DocSecurity>0</DocSecurity>
  <Lines>164</Lines>
  <Paragraphs>46</Paragraphs>
  <ScaleCrop>false</ScaleCrop>
  <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vivo_wyy</cp:lastModifiedBy>
  <cp:revision>4</cp:revision>
  <cp:lastPrinted>2017-05-08T10:55:00Z</cp:lastPrinted>
  <dcterms:created xsi:type="dcterms:W3CDTF">2022-08-10T08:54:00Z</dcterms:created>
  <dcterms:modified xsi:type="dcterms:W3CDTF">2022-08-10T08:56:00Z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(2)biglKD47k7rfoNxgm5JCMU9n9q5bfjaEypbAqIVdaD7Jz9bwyypa2QgQAghQfVTZiAWu1xH2
uTA4JRj9B8x4otVmP92se+K6bbmF1dpZQyOE1TKJhkfpYry+vIR47Ueq19M8D7Kb3+fBnYLr
PxCsKjfz8Nx6wUZgPiOwL87j1RqK9HbqGjfYIMrpOfpryGn+YetopDQdh8XK/3npEwo8fUoh
49wUzsKCM+VQgcdebK</vt:lpwstr>
  </property>
  <property fmtid="{D5CDD505-2E9C-101B-9397-08002B2CF9AE}" pid="64" name="_2015_ms_pID_7253431">
    <vt:lpwstr>sMOOoECGkFFvSQLRKD7sLTlB1S+163IPqzfXYGG5OAgOkWQSd6DNR3
KPfqNWb/kaEc1XU1fZAyBTCfNuOuR96qKvlR+pgRICuDqO9NXYyhm+lP9YP7KfzuAPPIyFLg
/rV5wAgJOJEetun7QWirOYZWBW4j5TOhwpXBmKq38VyT4Lp5iPR7sRLZMFDEEYZibuXlJ2b8
NWxRSBRWsX45shwp</vt:lpwstr>
  </property>
  <property fmtid="{D5CDD505-2E9C-101B-9397-08002B2CF9AE}" pid="65" name="KSOProductBuildVer">
    <vt:lpwstr>2052-11.1.0.9912</vt:lpwstr>
  </property>
</Properties>
</file>